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A468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CA6865">
          <w:rPr>
            <w:b/>
            <w:i/>
            <w:noProof/>
            <w:sz w:val="28"/>
          </w:rPr>
          <w:t>457</w:t>
        </w:r>
        <w:r w:rsidR="00C627FC">
          <w:rPr>
            <w:b/>
            <w:i/>
            <w:noProof/>
            <w:sz w:val="28"/>
          </w:rPr>
          <w:t>4</w:t>
        </w:r>
      </w:fldSimple>
      <w:r w:rsidR="00F54B07" w:rsidRPr="00F54B07">
        <w:rPr>
          <w:b/>
          <w:i/>
          <w:noProof/>
          <w:sz w:val="28"/>
          <w:highlight w:val="yellow"/>
        </w:rPr>
        <w:t>r1</w:t>
      </w:r>
    </w:p>
    <w:p w14:paraId="7CB45193" w14:textId="059865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117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72E4">
              <w:rPr>
                <w:highlight w:val="yellow"/>
              </w:rPr>
              <w:fldChar w:fldCharType="begin"/>
            </w:r>
            <w:r w:rsidRPr="00AE72E4">
              <w:rPr>
                <w:highlight w:val="yellow"/>
              </w:rPr>
              <w:instrText xml:space="preserve"> DOCPROPERTY  Spec#  \* MERGEFORMAT </w:instrText>
            </w:r>
            <w:r w:rsidRPr="00AE72E4">
              <w:rPr>
                <w:highlight w:val="yellow"/>
              </w:rPr>
              <w:fldChar w:fldCharType="separate"/>
            </w:r>
            <w:r w:rsidR="00B4247B" w:rsidRPr="00AE72E4">
              <w:rPr>
                <w:b/>
                <w:noProof/>
                <w:sz w:val="28"/>
                <w:highlight w:val="yellow"/>
              </w:rPr>
              <w:t>38.</w:t>
            </w:r>
            <w:r w:rsidR="00AE72E4" w:rsidRPr="00AE72E4">
              <w:rPr>
                <w:b/>
                <w:noProof/>
                <w:sz w:val="28"/>
                <w:highlight w:val="yellow"/>
              </w:rPr>
              <w:t>905</w:t>
            </w:r>
            <w:r w:rsidRPr="00AE72E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E81F7" w:rsidR="001E41F3" w:rsidRPr="00410371" w:rsidRDefault="00000000" w:rsidP="00A506D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A6865">
                <w:rPr>
                  <w:b/>
                  <w:noProof/>
                  <w:sz w:val="28"/>
                </w:rPr>
                <w:t>0794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3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6F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495862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4958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BE1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0F08">
                <w:t xml:space="preserve">Update </w:t>
              </w:r>
            </w:fldSimple>
            <w:r w:rsidR="0018542C">
              <w:t>38.905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E07E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847013">
              <w:rPr>
                <w:noProof/>
              </w:rPr>
              <w:t xml:space="preserve">, </w:t>
            </w:r>
            <w:r w:rsidR="00847013" w:rsidRPr="00847013">
              <w:rPr>
                <w:noProof/>
                <w:highlight w:val="yellow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4F1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542C" w:rsidRPr="005F4E29">
                <w:rPr>
                  <w:noProof/>
                  <w:lang w:val="en-US"/>
                </w:rPr>
                <w:t>NR_unlic-UEConTest</w:t>
              </w:r>
              <w:r w:rsidR="0018542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B48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AA4C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F5DC1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18542C">
              <w:rPr>
                <w:noProof/>
              </w:rPr>
              <w:t xml:space="preserve">4.1.1.6 for test point selection for NR-U </w:t>
            </w:r>
            <w:r w:rsidR="00B02406">
              <w:rPr>
                <w:noProof/>
              </w:rPr>
              <w:t>since some test cases need to follow specific TP analysis for NR-U</w:t>
            </w:r>
            <w:r w:rsidR="00AA01CE">
              <w:rPr>
                <w:noProof/>
              </w:rPr>
              <w:t xml:space="preserve">. </w:t>
            </w:r>
          </w:p>
        </w:tc>
      </w:tr>
      <w:tr w:rsidR="00395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4F80C" w:rsidR="00395257" w:rsidRDefault="002A38EE" w:rsidP="002A38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Table 4.1.1.6-1 and Table 4.1.1.6-2 to track </w:t>
            </w:r>
            <w:r w:rsidR="006742C7">
              <w:rPr>
                <w:noProof/>
              </w:rPr>
              <w:t>how TP is determined for each test case</w:t>
            </w:r>
          </w:p>
        </w:tc>
      </w:tr>
      <w:tr w:rsidR="00395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4BB36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395257" w14:paraId="034AF533" w14:textId="77777777" w:rsidTr="00547111">
        <w:tc>
          <w:tcPr>
            <w:tcW w:w="2694" w:type="dxa"/>
            <w:gridSpan w:val="2"/>
          </w:tcPr>
          <w:p w14:paraId="39D9EB5B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5877A" w:rsidR="00395257" w:rsidRDefault="00CB44C1" w:rsidP="004B3F04">
            <w:pPr>
              <w:pStyle w:val="CRCoverPage"/>
              <w:spacing w:after="0"/>
              <w:rPr>
                <w:noProof/>
              </w:rPr>
            </w:pPr>
            <w:r>
              <w:t>4.1.1.6</w:t>
            </w:r>
          </w:p>
        </w:tc>
      </w:tr>
      <w:tr w:rsidR="003952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257" w:rsidRDefault="00395257" w:rsidP="00395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2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B2E82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257" w:rsidRDefault="00395257" w:rsidP="00395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40D3D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257" w:rsidRDefault="00395257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CB919" w:rsidR="00395257" w:rsidRDefault="00CB44C1" w:rsidP="00395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257" w:rsidRDefault="00395257" w:rsidP="00395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2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257" w:rsidRDefault="00395257" w:rsidP="00395257">
            <w:pPr>
              <w:pStyle w:val="CRCoverPage"/>
              <w:spacing w:after="0"/>
              <w:rPr>
                <w:noProof/>
              </w:rPr>
            </w:pPr>
          </w:p>
        </w:tc>
      </w:tr>
      <w:tr w:rsidR="003952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939E9E" w:rsidR="00395257" w:rsidRPr="000038B6" w:rsidRDefault="00C36169" w:rsidP="00C3616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38B6">
              <w:rPr>
                <w:noProof/>
                <w:highlight w:val="yellow"/>
              </w:rPr>
              <w:t xml:space="preserve">Implemented in R5-234827, </w:t>
            </w:r>
            <w:r w:rsidR="00730FA5" w:rsidRPr="000038B6">
              <w:rPr>
                <w:noProof/>
                <w:highlight w:val="yellow"/>
              </w:rPr>
              <w:t xml:space="preserve">R5-234592, </w:t>
            </w:r>
            <w:r w:rsidR="000038B6" w:rsidRPr="000038B6">
              <w:rPr>
                <w:noProof/>
                <w:highlight w:val="yellow"/>
              </w:rPr>
              <w:t>R5-234593</w:t>
            </w:r>
          </w:p>
        </w:tc>
      </w:tr>
      <w:tr w:rsidR="003952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257" w:rsidRPr="008863B9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257" w:rsidRPr="008863B9" w:rsidRDefault="00395257" w:rsidP="003952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2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56770" w14:textId="49025369" w:rsidR="00395257" w:rsidRDefault="00D76893" w:rsidP="00395257">
            <w:pPr>
              <w:pStyle w:val="CRCoverPage"/>
              <w:spacing w:after="0"/>
              <w:ind w:left="100"/>
              <w:rPr>
                <w:noProof/>
              </w:rPr>
            </w:pPr>
            <w:r w:rsidRPr="00C32761">
              <w:rPr>
                <w:noProof/>
                <w:highlight w:val="yellow"/>
              </w:rPr>
              <w:t>r</w:t>
            </w:r>
            <w:r w:rsidR="00847013" w:rsidRPr="00C32761">
              <w:rPr>
                <w:noProof/>
                <w:highlight w:val="yellow"/>
              </w:rPr>
              <w:t>1 changes</w:t>
            </w:r>
          </w:p>
          <w:p w14:paraId="027E8F6E" w14:textId="77777777" w:rsidR="00847013" w:rsidRPr="00C32761" w:rsidRDefault="00847013" w:rsidP="00D768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C32761">
              <w:rPr>
                <w:noProof/>
                <w:highlight w:val="yellow"/>
              </w:rPr>
              <w:t>Added Ericsson as co-source company</w:t>
            </w:r>
          </w:p>
          <w:p w14:paraId="798B67EB" w14:textId="77777777" w:rsidR="009751E8" w:rsidRPr="00C32761" w:rsidRDefault="00847013" w:rsidP="00D768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C32761">
              <w:rPr>
                <w:noProof/>
                <w:highlight w:val="yellow"/>
              </w:rPr>
              <w:t>Added zip file</w:t>
            </w:r>
            <w:r w:rsidR="009751E8" w:rsidRPr="00C32761">
              <w:rPr>
                <w:noProof/>
                <w:highlight w:val="yellow"/>
              </w:rPr>
              <w:t xml:space="preserve"> 38.521-1_TP analysis_NR-U_6.2F.3_MPR_6.5F.2.2_SEM_6.5F.2.4.1_ACLR.zip</w:t>
            </w:r>
          </w:p>
          <w:p w14:paraId="6D263164" w14:textId="77777777" w:rsidR="00847013" w:rsidRDefault="000038B6" w:rsidP="000038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38B6">
              <w:rPr>
                <w:noProof/>
                <w:highlight w:val="yellow"/>
              </w:rPr>
              <w:t>Added other comments</w:t>
            </w:r>
          </w:p>
          <w:p w14:paraId="6ACA4173" w14:textId="2187AED7" w:rsidR="00AE72E4" w:rsidRDefault="00AE72E4" w:rsidP="000038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C4121">
              <w:rPr>
                <w:noProof/>
                <w:highlight w:val="yellow"/>
              </w:rPr>
              <w:t xml:space="preserve">Corrected </w:t>
            </w:r>
            <w:r w:rsidR="000C4121" w:rsidRPr="000C4121">
              <w:rPr>
                <w:noProof/>
                <w:highlight w:val="yellow"/>
              </w:rPr>
              <w:t>spec inconsistency issue</w:t>
            </w:r>
            <w:r w:rsidR="004B193E">
              <w:rPr>
                <w:noProof/>
                <w:highlight w:val="yellow"/>
              </w:rPr>
              <w:t xml:space="preserve"> </w:t>
            </w:r>
            <w:r w:rsidR="000C4121" w:rsidRPr="000C4121">
              <w:rPr>
                <w:noProof/>
                <w:highlight w:val="yellow"/>
              </w:rPr>
              <w:t>on cover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3A890" w14:textId="77777777" w:rsidR="00C75098" w:rsidRDefault="00C75098" w:rsidP="00C7509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754ED721" w14:textId="77777777" w:rsidR="00CB44C1" w:rsidRDefault="00CB44C1" w:rsidP="00CB44C1">
      <w:pPr>
        <w:pStyle w:val="Heading4"/>
      </w:pPr>
      <w:bookmarkStart w:id="1" w:name="_Toc138858396"/>
      <w:r>
        <w:t>4.1.1.6</w:t>
      </w:r>
      <w:r>
        <w:tab/>
        <w:t xml:space="preserve">FR1 </w:t>
      </w:r>
      <w:r>
        <w:rPr>
          <w:lang w:eastAsia="zh-CN"/>
        </w:rPr>
        <w:t>shared spectrum channel access</w:t>
      </w:r>
      <w:r>
        <w:t xml:space="preserve"> test cases</w:t>
      </w:r>
      <w:bookmarkEnd w:id="1"/>
    </w:p>
    <w:p w14:paraId="6C9FF2BD" w14:textId="32CE2CCC" w:rsidR="00CB44C1" w:rsidRDefault="00CB44C1" w:rsidP="00CB44C1">
      <w:r>
        <w:t xml:space="preserve">This section contains information on test point selection for shared spectrum channel access test cases in TS 38.521-1[2]. The general rule in this section apply to all test cases for shared spectrum channel access test cases. Separate analysis for each FR1 </w:t>
      </w:r>
      <w:r>
        <w:rPr>
          <w:lang w:eastAsia="zh-CN"/>
        </w:rPr>
        <w:t>shared spectrum channel access</w:t>
      </w:r>
      <w:r>
        <w:t xml:space="preserve"> test case is not provided</w:t>
      </w:r>
      <w:ins w:id="2" w:author="Kevin Wang (QMC)" w:date="2023-08-11T11:02:00Z">
        <w:r w:rsidR="007D6A40">
          <w:t xml:space="preserve">, </w:t>
        </w:r>
        <w:r w:rsidR="007D6A40" w:rsidRPr="007D6A40">
          <w:t>unless deemed necessary.</w:t>
        </w:r>
      </w:ins>
      <w:del w:id="3" w:author="Kevin Wang (QMC)" w:date="2023-08-11T11:02:00Z">
        <w:r w:rsidDel="007D6A40">
          <w:delText>.</w:delText>
        </w:r>
      </w:del>
    </w:p>
    <w:p w14:paraId="4F303046" w14:textId="77777777" w:rsidR="00CB44C1" w:rsidRDefault="00CB44C1" w:rsidP="00CB44C1">
      <w:r>
        <w:t xml:space="preserve">From the latest core requirement for NR band with </w:t>
      </w:r>
      <w:r>
        <w:rPr>
          <w:lang w:eastAsia="zh-CN"/>
        </w:rPr>
        <w:t>shared spectrum channel access, the frequency range are 5150 MHz – 5925 MHz for n46, and 5925 MHz – 7125 MHz for n96. Both bands support power class 5 operations with various channel bandwidths.</w:t>
      </w:r>
    </w:p>
    <w:p w14:paraId="06B8D1C3" w14:textId="5F06CD1F" w:rsidR="00CB44C1" w:rsidRDefault="00CB44C1" w:rsidP="00CB44C1">
      <w:r>
        <w:t xml:space="preserve">For all Tx and Rx test requirements of NR unlicensed band, the selections of test point shall be the same as for regular NR band for </w:t>
      </w:r>
      <w:r w:rsidRPr="00E71846">
        <w:t>Test Environment</w:t>
      </w:r>
      <w:r>
        <w:t xml:space="preserve">, </w:t>
      </w:r>
      <w:r w:rsidRPr="00E71846">
        <w:t>Test frequency</w:t>
      </w:r>
      <w:r>
        <w:t xml:space="preserve">, </w:t>
      </w:r>
      <w:r w:rsidRPr="00E71846">
        <w:t>Test channel bandwidths</w:t>
      </w:r>
      <w:r>
        <w:t xml:space="preserve">, </w:t>
      </w:r>
      <w:r w:rsidRPr="00E71846">
        <w:t>Test Subcarrier Spacing</w:t>
      </w:r>
      <w:r>
        <w:t xml:space="preserve">, Test uplink/downlink modulations and </w:t>
      </w:r>
      <w:r w:rsidRPr="00E71846">
        <w:t>Test RB conf</w:t>
      </w:r>
      <w:r>
        <w:t>i</w:t>
      </w:r>
      <w:r w:rsidRPr="00E71846">
        <w:t>g</w:t>
      </w:r>
      <w:r>
        <w:t>u</w:t>
      </w:r>
      <w:r w:rsidRPr="00E71846">
        <w:t>rations</w:t>
      </w:r>
      <w:ins w:id="4" w:author="Kevin Wang (QMC)" w:date="2023-08-11T11:03:00Z">
        <w:r w:rsidR="00212F2D">
          <w:t xml:space="preserve">, </w:t>
        </w:r>
        <w:r w:rsidR="00212F2D" w:rsidRPr="00212F2D">
          <w:t>unless shared spectrum channel access configuration specific test points are over-ruling.</w:t>
        </w:r>
      </w:ins>
      <w:del w:id="5" w:author="Kevin Wang (QMC)" w:date="2023-08-11T11:03:00Z">
        <w:r w:rsidDel="00212F2D">
          <w:delText>.</w:delText>
        </w:r>
      </w:del>
    </w:p>
    <w:p w14:paraId="77A753DA" w14:textId="2B870F57" w:rsidR="00763480" w:rsidRPr="00E80F49" w:rsidRDefault="00763480" w:rsidP="00763480">
      <w:pPr>
        <w:pStyle w:val="TH"/>
        <w:rPr>
          <w:ins w:id="6" w:author="Kevin Wang (QMC)" w:date="2023-08-10T00:07:00Z"/>
        </w:rPr>
      </w:pPr>
      <w:ins w:id="7" w:author="Kevin Wang (QMC)" w:date="2023-08-10T00:07:00Z">
        <w:r w:rsidRPr="00E80F49">
          <w:t>Table 4.</w:t>
        </w:r>
        <w:r>
          <w:t>1.1.6</w:t>
        </w:r>
        <w:r w:rsidRPr="00E80F49">
          <w:t xml:space="preserve">-1: UE transmitter test point selection for </w:t>
        </w:r>
        <w:r w:rsidRPr="00763480">
          <w:t>FR1 shared spectrum channel access</w:t>
        </w:r>
      </w:ins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8" w:author="Kevin Wang (QMC)" w:date="2023-08-10T00:20:00Z">
          <w:tblPr>
            <w:tblW w:w="10080" w:type="dxa"/>
            <w:tblInd w:w="2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830"/>
        <w:gridCol w:w="1134"/>
        <w:gridCol w:w="4962"/>
        <w:gridCol w:w="1154"/>
        <w:tblGridChange w:id="9">
          <w:tblGrid>
            <w:gridCol w:w="2592"/>
            <w:gridCol w:w="238"/>
            <w:gridCol w:w="1134"/>
            <w:gridCol w:w="788"/>
            <w:gridCol w:w="1476"/>
            <w:gridCol w:w="2698"/>
            <w:gridCol w:w="1154"/>
            <w:gridCol w:w="738"/>
            <w:gridCol w:w="1854"/>
          </w:tblGrid>
        </w:tblGridChange>
      </w:tblGrid>
      <w:tr w:rsidR="00763480" w:rsidRPr="00E80F49" w14:paraId="4D97F8C3" w14:textId="77777777" w:rsidTr="00B15154">
        <w:trPr>
          <w:trHeight w:val="248"/>
          <w:jc w:val="center"/>
          <w:ins w:id="10" w:author="Kevin Wang (QMC)" w:date="2023-08-10T00:07:00Z"/>
          <w:trPrChange w:id="11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12" w:author="Kevin Wang (QMC)" w:date="2023-08-10T00:20:00Z">
              <w:tcPr>
                <w:tcW w:w="2160" w:type="dxa"/>
                <w:gridSpan w:val="3"/>
                <w:vAlign w:val="center"/>
              </w:tcPr>
            </w:tcPrChange>
          </w:tcPr>
          <w:p w14:paraId="6948DAA3" w14:textId="77777777" w:rsidR="00763480" w:rsidRPr="00E80F49" w:rsidRDefault="00763480" w:rsidP="00D55C3B">
            <w:pPr>
              <w:pStyle w:val="TAH"/>
              <w:rPr>
                <w:ins w:id="13" w:author="Kevin Wang (QMC)" w:date="2023-08-10T00:07:00Z"/>
                <w:rFonts w:cs="Arial"/>
              </w:rPr>
            </w:pPr>
            <w:ins w:id="14" w:author="Kevin Wang (QMC)" w:date="2023-08-10T00:07:00Z">
              <w:r w:rsidRPr="00E80F49">
                <w:t>Subclause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5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2AF89694" w14:textId="77777777" w:rsidR="00763480" w:rsidRPr="00E80F49" w:rsidRDefault="00763480" w:rsidP="00D55C3B">
            <w:pPr>
              <w:pStyle w:val="TAH"/>
              <w:rPr>
                <w:ins w:id="16" w:author="Kevin Wang (QMC)" w:date="2023-08-10T00:07:00Z"/>
              </w:rPr>
            </w:pPr>
            <w:ins w:id="17" w:author="Kevin Wang (QMC)" w:date="2023-08-10T00:07:00Z">
              <w:r w:rsidRPr="00E80F49">
                <w:t>Number of test points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8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1DB56CCE" w14:textId="77777777" w:rsidR="00763480" w:rsidRPr="00E80F49" w:rsidRDefault="00763480" w:rsidP="00D55C3B">
            <w:pPr>
              <w:pStyle w:val="TAH"/>
              <w:rPr>
                <w:ins w:id="19" w:author="Kevin Wang (QMC)" w:date="2023-08-10T00:07:00Z"/>
              </w:rPr>
            </w:pPr>
            <w:ins w:id="20" w:author="Kevin Wang (QMC)" w:date="2023-08-10T00:07:00Z">
              <w:r w:rsidRPr="00E80F49">
                <w:t>Justification</w:t>
              </w:r>
            </w:ins>
          </w:p>
        </w:tc>
        <w:tc>
          <w:tcPr>
            <w:tcW w:w="1154" w:type="dxa"/>
            <w:vAlign w:val="center"/>
            <w:tcPrChange w:id="21" w:author="Kevin Wang (QMC)" w:date="2023-08-10T00:20:00Z">
              <w:tcPr>
                <w:tcW w:w="1854" w:type="dxa"/>
                <w:vAlign w:val="center"/>
              </w:tcPr>
            </w:tcPrChange>
          </w:tcPr>
          <w:p w14:paraId="541BE7C9" w14:textId="77777777" w:rsidR="00763480" w:rsidRPr="00E80F49" w:rsidRDefault="00763480" w:rsidP="00D55C3B">
            <w:pPr>
              <w:pStyle w:val="TAH"/>
              <w:rPr>
                <w:ins w:id="22" w:author="Kevin Wang (QMC)" w:date="2023-08-10T00:07:00Z"/>
              </w:rPr>
            </w:pPr>
            <w:ins w:id="23" w:author="Kevin Wang (QMC)" w:date="2023-08-10T00:07:00Z">
              <w:r w:rsidRPr="00E80F49">
                <w:t>Comments</w:t>
              </w:r>
            </w:ins>
          </w:p>
        </w:tc>
      </w:tr>
      <w:tr w:rsidR="00763480" w:rsidRPr="00E80F49" w14:paraId="614A6292" w14:textId="77777777" w:rsidTr="00B15154">
        <w:trPr>
          <w:trHeight w:val="248"/>
          <w:jc w:val="center"/>
          <w:ins w:id="24" w:author="Kevin Wang (QMC)" w:date="2023-08-10T00:07:00Z"/>
          <w:trPrChange w:id="25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26" w:author="Kevin Wang (QMC)" w:date="2023-08-10T00:20:00Z">
              <w:tcPr>
                <w:tcW w:w="2160" w:type="dxa"/>
                <w:gridSpan w:val="3"/>
                <w:vAlign w:val="center"/>
              </w:tcPr>
            </w:tcPrChange>
          </w:tcPr>
          <w:p w14:paraId="5A2F3C83" w14:textId="4F1FB2E7" w:rsidR="00763480" w:rsidRPr="00E80F49" w:rsidRDefault="00763480" w:rsidP="00D55C3B">
            <w:pPr>
              <w:pStyle w:val="TAL"/>
              <w:rPr>
                <w:ins w:id="27" w:author="Kevin Wang (QMC)" w:date="2023-08-10T00:07:00Z"/>
              </w:rPr>
            </w:pPr>
            <w:ins w:id="28" w:author="Kevin Wang (QMC)" w:date="2023-08-10T00:07:00Z">
              <w:r w:rsidRPr="00E80F49">
                <w:t>6.2</w:t>
              </w:r>
            </w:ins>
            <w:ins w:id="29" w:author="Kevin Wang (QMC)" w:date="2023-08-10T00:08:00Z">
              <w:r w:rsidR="003A672B">
                <w:t>F</w:t>
              </w:r>
            </w:ins>
            <w:ins w:id="30" w:author="Kevin Wang (QMC)" w:date="2023-08-10T00:07:00Z">
              <w:r w:rsidRPr="00E80F49">
                <w:t>.1</w:t>
              </w:r>
              <w:r w:rsidRPr="00E80F49">
                <w:tab/>
              </w:r>
            </w:ins>
            <w:ins w:id="31" w:author="Kevin Wang (QMC)" w:date="2023-08-11T11:04:00Z">
              <w:r w:rsidR="00553C0A" w:rsidRPr="00553C0A">
                <w:t>UE maximum output power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32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6131481A" w14:textId="47C1A269" w:rsidR="00763480" w:rsidRPr="00E80F49" w:rsidRDefault="00A52354" w:rsidP="00D55C3B">
            <w:pPr>
              <w:pStyle w:val="TAC"/>
              <w:rPr>
                <w:ins w:id="33" w:author="Kevin Wang (QMC)" w:date="2023-08-10T00:07:00Z"/>
              </w:rPr>
            </w:pPr>
            <w:ins w:id="34" w:author="Kevin Wang (QMC)" w:date="2023-08-10T00:19:00Z">
              <w: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35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3AA7F778" w14:textId="0454D3FE" w:rsidR="00763480" w:rsidRPr="00E80F49" w:rsidRDefault="00CD1F59" w:rsidP="00D55C3B">
            <w:pPr>
              <w:pStyle w:val="TAL"/>
              <w:rPr>
                <w:ins w:id="36" w:author="Kevin Wang (QMC)" w:date="2023-08-10T00:07:00Z"/>
              </w:rPr>
            </w:pPr>
            <w:ins w:id="37" w:author="Kevin Wang (QMC)" w:date="2023-08-10T00:18:00Z">
              <w:r>
                <w:t xml:space="preserve">Same as </w:t>
              </w:r>
              <w:r w:rsidR="00A52354">
                <w:t>6.2</w:t>
              </w:r>
            </w:ins>
            <w:ins w:id="38" w:author="Kevin Wang (QMC)" w:date="2023-08-10T09:58:00Z">
              <w:r w:rsidR="00B01A04">
                <w:t>.1</w:t>
              </w:r>
            </w:ins>
          </w:p>
        </w:tc>
        <w:tc>
          <w:tcPr>
            <w:tcW w:w="1154" w:type="dxa"/>
            <w:vAlign w:val="center"/>
            <w:tcPrChange w:id="39" w:author="Kevin Wang (QMC)" w:date="2023-08-10T00:20:00Z">
              <w:tcPr>
                <w:tcW w:w="1854" w:type="dxa"/>
                <w:vAlign w:val="center"/>
              </w:tcPr>
            </w:tcPrChange>
          </w:tcPr>
          <w:p w14:paraId="58CD9141" w14:textId="77777777" w:rsidR="00763480" w:rsidRPr="00E80F49" w:rsidRDefault="00763480" w:rsidP="00D55C3B">
            <w:pPr>
              <w:pStyle w:val="TAL"/>
              <w:rPr>
                <w:ins w:id="40" w:author="Kevin Wang (QMC)" w:date="2023-08-10T00:07:00Z"/>
              </w:rPr>
            </w:pPr>
            <w:ins w:id="41" w:author="Kevin Wang (QMC)" w:date="2023-08-10T00:07:00Z">
              <w:r w:rsidRPr="00E80F49">
                <w:t>RAN5#</w:t>
              </w:r>
              <w:r>
                <w:t>98</w:t>
              </w:r>
            </w:ins>
          </w:p>
        </w:tc>
      </w:tr>
      <w:tr w:rsidR="00763480" w:rsidRPr="00E80F49" w14:paraId="736604E0" w14:textId="77777777" w:rsidTr="00B15154">
        <w:trPr>
          <w:trHeight w:val="248"/>
          <w:jc w:val="center"/>
          <w:ins w:id="42" w:author="Kevin Wang (QMC)" w:date="2023-08-10T00:07:00Z"/>
          <w:trPrChange w:id="43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44" w:author="Kevin Wang (QMC)" w:date="2023-08-10T00:20:00Z">
              <w:tcPr>
                <w:tcW w:w="2160" w:type="dxa"/>
                <w:gridSpan w:val="3"/>
                <w:vAlign w:val="center"/>
              </w:tcPr>
            </w:tcPrChange>
          </w:tcPr>
          <w:p w14:paraId="7DB473D2" w14:textId="06773BF1" w:rsidR="00763480" w:rsidRPr="00E80F49" w:rsidRDefault="00763480" w:rsidP="00D55C3B">
            <w:pPr>
              <w:pStyle w:val="TAL"/>
              <w:rPr>
                <w:ins w:id="45" w:author="Kevin Wang (QMC)" w:date="2023-08-10T00:07:00Z"/>
              </w:rPr>
            </w:pPr>
            <w:ins w:id="46" w:author="Kevin Wang (QMC)" w:date="2023-08-10T00:07:00Z">
              <w:r w:rsidRPr="00E80F49">
                <w:t>6.2</w:t>
              </w:r>
            </w:ins>
            <w:ins w:id="47" w:author="Kevin Wang (QMC)" w:date="2023-08-10T00:10:00Z">
              <w:r w:rsidR="005F1D92">
                <w:t>F</w:t>
              </w:r>
            </w:ins>
            <w:ins w:id="48" w:author="Kevin Wang (QMC)" w:date="2023-08-10T00:07:00Z">
              <w:r w:rsidRPr="00E80F49">
                <w:t>.2</w:t>
              </w:r>
              <w:r w:rsidRPr="00E80F49">
                <w:tab/>
                <w:t>Maximum Output Power Reduction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49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0ECC3800" w14:textId="4409734C" w:rsidR="00763480" w:rsidRPr="00E80F49" w:rsidRDefault="00EF4264" w:rsidP="00D55C3B">
            <w:pPr>
              <w:pStyle w:val="TAC"/>
              <w:rPr>
                <w:ins w:id="50" w:author="Kevin Wang (QMC)" w:date="2023-08-10T00:07:00Z"/>
                <w:lang w:eastAsia="zh-CN"/>
              </w:rPr>
            </w:pPr>
            <w:ins w:id="51" w:author="Kevin Wang (QMC)" w:date="2023-08-10T00:11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52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1315FEAE" w14:textId="0B7D34F5" w:rsidR="00763480" w:rsidRPr="00E80F49" w:rsidRDefault="00DB6B87" w:rsidP="00FE4EC6">
            <w:pPr>
              <w:pStyle w:val="TAL"/>
              <w:rPr>
                <w:ins w:id="53" w:author="Kevin Wang (QMC)" w:date="2023-08-10T00:07:00Z"/>
              </w:rPr>
            </w:pPr>
            <w:ins w:id="54" w:author="Kevin Wang (QMC)" w:date="2023-08-10T00:12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  <w:tcPrChange w:id="55" w:author="Kevin Wang (QMC)" w:date="2023-08-10T00:20:00Z">
              <w:tcPr>
                <w:tcW w:w="1854" w:type="dxa"/>
                <w:vAlign w:val="center"/>
              </w:tcPr>
            </w:tcPrChange>
          </w:tcPr>
          <w:p w14:paraId="4DD805DE" w14:textId="451FD2D5" w:rsidR="00763480" w:rsidRPr="00E80F49" w:rsidRDefault="00763480" w:rsidP="00D55C3B">
            <w:pPr>
              <w:pStyle w:val="TAL"/>
              <w:rPr>
                <w:ins w:id="56" w:author="Kevin Wang (QMC)" w:date="2023-08-10T00:07:00Z"/>
                <w:lang w:eastAsia="zh-CN"/>
              </w:rPr>
            </w:pPr>
            <w:ins w:id="57" w:author="Kevin Wang (QMC)" w:date="2023-08-10T00:07:00Z">
              <w:r w:rsidRPr="00E80F49">
                <w:t>RAN5#</w:t>
              </w:r>
            </w:ins>
            <w:ins w:id="58" w:author="Kevin Wang (QMC)" w:date="2023-08-10T00:13:00Z">
              <w:r w:rsidR="00DB6B87">
                <w:rPr>
                  <w:lang w:eastAsia="zh-CN"/>
                </w:rPr>
                <w:t>100</w:t>
              </w:r>
            </w:ins>
          </w:p>
        </w:tc>
      </w:tr>
      <w:tr w:rsidR="00763480" w:rsidRPr="00E80F49" w14:paraId="5A85219B" w14:textId="77777777" w:rsidTr="00B15154">
        <w:trPr>
          <w:trHeight w:val="248"/>
          <w:jc w:val="center"/>
          <w:ins w:id="59" w:author="Kevin Wang (QMC)" w:date="2023-08-10T00:07:00Z"/>
          <w:trPrChange w:id="60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61" w:author="Kevin Wang (QMC)" w:date="2023-08-10T00:20:00Z">
              <w:tcPr>
                <w:tcW w:w="2160" w:type="dxa"/>
                <w:gridSpan w:val="3"/>
                <w:vAlign w:val="center"/>
              </w:tcPr>
            </w:tcPrChange>
          </w:tcPr>
          <w:p w14:paraId="2BD60B33" w14:textId="5CEABEE6" w:rsidR="00763480" w:rsidRPr="00E80F49" w:rsidRDefault="000601C8" w:rsidP="00D55C3B">
            <w:pPr>
              <w:pStyle w:val="TAL"/>
              <w:rPr>
                <w:ins w:id="62" w:author="Kevin Wang (QMC)" w:date="2023-08-10T00:07:00Z"/>
              </w:rPr>
            </w:pPr>
            <w:ins w:id="63" w:author="Kevin Wang (QMC)" w:date="2023-08-10T00:29:00Z">
              <w:r w:rsidRPr="000601C8">
                <w:t>6.4F.2.2</w:t>
              </w:r>
            </w:ins>
            <w:ins w:id="64" w:author="Kevin Wang (QMC)" w:date="2023-08-11T11:05:00Z">
              <w:r w:rsidR="007B6682">
                <w:t xml:space="preserve"> </w:t>
              </w:r>
            </w:ins>
            <w:ins w:id="65" w:author="Kevin Wang (QMC)" w:date="2023-08-10T00:29:00Z">
              <w:r w:rsidRPr="000601C8">
                <w:t>Carrier leakage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66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4D7866E3" w14:textId="4F22C248" w:rsidR="00763480" w:rsidRPr="00E80F49" w:rsidRDefault="00C32449" w:rsidP="00D55C3B">
            <w:pPr>
              <w:pStyle w:val="TAC"/>
              <w:rPr>
                <w:ins w:id="67" w:author="Kevin Wang (QMC)" w:date="2023-08-10T00:07:00Z"/>
                <w:lang w:eastAsia="zh-CN"/>
              </w:rPr>
            </w:pPr>
            <w:ins w:id="68" w:author="Kevin Wang (QMC)" w:date="2023-08-10T00:3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69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1F0FF79F" w14:textId="20CFE467" w:rsidR="00763480" w:rsidRDefault="000601C8" w:rsidP="00D55C3B">
            <w:pPr>
              <w:pStyle w:val="TAL"/>
              <w:rPr>
                <w:ins w:id="70" w:author="Kevin Wang (QMC)" w:date="2023-08-10T00:07:00Z"/>
              </w:rPr>
            </w:pPr>
            <w:ins w:id="71" w:author="Kevin Wang (QMC)" w:date="2023-08-10T00:29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</w:ins>
            <w:ins w:id="72" w:author="Kevin Wang (QMC)" w:date="2023-08-10T00:32:00Z">
              <w:r w:rsidR="00C32449">
                <w:t>6.4.2</w:t>
              </w:r>
            </w:ins>
            <w:ins w:id="73" w:author="Kevin Wang (QMC)" w:date="2023-08-10T00:29:00Z">
              <w:r>
                <w:t>.2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74" w:author="Kevin Wang (QMC)" w:date="2023-08-10T00:20:00Z">
              <w:tcPr>
                <w:tcW w:w="1854" w:type="dxa"/>
                <w:vAlign w:val="center"/>
              </w:tcPr>
            </w:tcPrChange>
          </w:tcPr>
          <w:p w14:paraId="429B4A7B" w14:textId="13CCC06C" w:rsidR="00763480" w:rsidRPr="00E80F49" w:rsidRDefault="006177B7" w:rsidP="00D55C3B">
            <w:pPr>
              <w:pStyle w:val="TAL"/>
              <w:rPr>
                <w:ins w:id="75" w:author="Kevin Wang (QMC)" w:date="2023-08-10T00:07:00Z"/>
              </w:rPr>
            </w:pPr>
            <w:ins w:id="76" w:author="Kevin Wang (QMC)" w:date="2023-08-10T00:30:00Z">
              <w:r w:rsidRPr="00E80F49">
                <w:t>RAN5#</w:t>
              </w:r>
              <w:r>
                <w:t>97</w:t>
              </w:r>
            </w:ins>
          </w:p>
        </w:tc>
      </w:tr>
      <w:tr w:rsidR="00EA0CE4" w:rsidRPr="00E80F49" w14:paraId="3B69A132" w14:textId="77777777" w:rsidTr="00B15154">
        <w:trPr>
          <w:trHeight w:val="248"/>
          <w:jc w:val="center"/>
          <w:ins w:id="77" w:author="Kevin Wang (QMC)" w:date="2023-08-10T00:07:00Z"/>
          <w:trPrChange w:id="78" w:author="Kevin Wang (QMC)" w:date="2023-08-10T00:20:00Z">
            <w:trPr>
              <w:gridBefore w:val="1"/>
              <w:trHeight w:val="248"/>
            </w:trPr>
          </w:trPrChange>
        </w:trPr>
        <w:tc>
          <w:tcPr>
            <w:tcW w:w="2830" w:type="dxa"/>
            <w:vAlign w:val="center"/>
            <w:tcPrChange w:id="79" w:author="Kevin Wang (QMC)" w:date="2023-08-10T00:20:00Z">
              <w:tcPr>
                <w:tcW w:w="2160" w:type="dxa"/>
                <w:gridSpan w:val="3"/>
                <w:vAlign w:val="center"/>
              </w:tcPr>
            </w:tcPrChange>
          </w:tcPr>
          <w:p w14:paraId="406717BE" w14:textId="67DA3FA5" w:rsidR="00EA0CE4" w:rsidRPr="00E80F49" w:rsidRDefault="00EA0CE4" w:rsidP="00EA0CE4">
            <w:pPr>
              <w:pStyle w:val="TAL"/>
              <w:rPr>
                <w:ins w:id="80" w:author="Kevin Wang (QMC)" w:date="2023-08-10T00:07:00Z"/>
              </w:rPr>
            </w:pPr>
            <w:ins w:id="81" w:author="Kevin Wang (QMC)" w:date="2023-08-10T00:30:00Z">
              <w:r w:rsidRPr="00B366B5">
                <w:t>6.4F.2.4</w:t>
              </w:r>
            </w:ins>
            <w:ins w:id="82" w:author="Kevin Wang (QMC)" w:date="2023-08-11T11:05:00Z">
              <w:r w:rsidR="007B6682">
                <w:t xml:space="preserve"> </w:t>
              </w:r>
            </w:ins>
            <w:ins w:id="83" w:author="Kevin Wang (QMC)" w:date="2023-08-10T00:30:00Z">
              <w:r w:rsidRPr="00B366B5">
                <w:t>EVM equalizer spectrum flatness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84" w:author="Kevin Wang (QMC)" w:date="2023-08-10T00:20:00Z">
              <w:tcPr>
                <w:tcW w:w="1476" w:type="dxa"/>
                <w:shd w:val="clear" w:color="auto" w:fill="auto"/>
                <w:vAlign w:val="center"/>
              </w:tcPr>
            </w:tcPrChange>
          </w:tcPr>
          <w:p w14:paraId="4E06A518" w14:textId="54B63198" w:rsidR="00EA0CE4" w:rsidRPr="00E80F49" w:rsidRDefault="00F941D3" w:rsidP="00EA0CE4">
            <w:pPr>
              <w:pStyle w:val="TAC"/>
              <w:rPr>
                <w:ins w:id="85" w:author="Kevin Wang (QMC)" w:date="2023-08-10T00:07:00Z"/>
                <w:lang w:eastAsia="zh-CN"/>
              </w:rPr>
            </w:pPr>
            <w:ins w:id="86" w:author="Kevin Wang (QMC)" w:date="2023-08-10T00:32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87" w:author="Kevin Wang (QMC)" w:date="2023-08-10T00:20:00Z">
              <w:tcPr>
                <w:tcW w:w="4590" w:type="dxa"/>
                <w:gridSpan w:val="3"/>
                <w:shd w:val="clear" w:color="auto" w:fill="auto"/>
                <w:vAlign w:val="center"/>
              </w:tcPr>
            </w:tcPrChange>
          </w:tcPr>
          <w:p w14:paraId="6FF87816" w14:textId="07560CC0" w:rsidR="00EA0CE4" w:rsidRDefault="00EA0CE4" w:rsidP="00EA0CE4">
            <w:pPr>
              <w:pStyle w:val="TAL"/>
              <w:rPr>
                <w:ins w:id="88" w:author="Kevin Wang (QMC)" w:date="2023-08-10T00:07:00Z"/>
              </w:rPr>
            </w:pPr>
            <w:ins w:id="89" w:author="Kevin Wang (QMC)" w:date="2023-08-10T00:31:00Z">
              <w:r>
                <w:t xml:space="preserve">General rules of test point selection apply. </w:t>
              </w:r>
              <w:r w:rsidRPr="00CF6C2D">
                <w:t xml:space="preserve">Test points of </w:t>
              </w:r>
            </w:ins>
            <w:ins w:id="90" w:author="Kevin Wang (QMC)" w:date="2023-08-10T00:32:00Z">
              <w:r w:rsidR="00F941D3" w:rsidRPr="00CF6C2D">
                <w:t xml:space="preserve">TC </w:t>
              </w:r>
              <w:r w:rsidR="00F941D3">
                <w:t>6.4.2.4</w:t>
              </w:r>
              <w:r w:rsidR="00F941D3" w:rsidRPr="00CF6C2D">
                <w:t xml:space="preserve"> </w:t>
              </w:r>
            </w:ins>
            <w:ins w:id="91" w:author="Kevin Wang (QMC)" w:date="2023-08-10T00:31:00Z">
              <w:r w:rsidRPr="00CF6C2D">
                <w:t>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92" w:author="Kevin Wang (QMC)" w:date="2023-08-10T00:20:00Z">
              <w:tcPr>
                <w:tcW w:w="1854" w:type="dxa"/>
                <w:vAlign w:val="center"/>
              </w:tcPr>
            </w:tcPrChange>
          </w:tcPr>
          <w:p w14:paraId="2A23D330" w14:textId="6FDBFC9B" w:rsidR="00EA0CE4" w:rsidRPr="00E80F49" w:rsidRDefault="00EA0CE4" w:rsidP="00EA0CE4">
            <w:pPr>
              <w:pStyle w:val="TAL"/>
              <w:rPr>
                <w:ins w:id="93" w:author="Kevin Wang (QMC)" w:date="2023-08-10T00:07:00Z"/>
              </w:rPr>
            </w:pPr>
            <w:ins w:id="94" w:author="Kevin Wang (QMC)" w:date="2023-08-10T00:31:00Z">
              <w:r w:rsidRPr="00E80F49">
                <w:t>RAN5#</w:t>
              </w:r>
              <w:r>
                <w:t>97</w:t>
              </w:r>
            </w:ins>
          </w:p>
        </w:tc>
      </w:tr>
      <w:tr w:rsidR="00EA0CE4" w:rsidRPr="00E80F49" w14:paraId="5644E99F" w14:textId="77777777" w:rsidTr="00B15154">
        <w:trPr>
          <w:trHeight w:val="248"/>
          <w:jc w:val="center"/>
          <w:ins w:id="95" w:author="Kevin Wang (QMC)" w:date="2023-08-10T00:31:00Z"/>
        </w:trPr>
        <w:tc>
          <w:tcPr>
            <w:tcW w:w="2830" w:type="dxa"/>
            <w:vAlign w:val="center"/>
          </w:tcPr>
          <w:p w14:paraId="72321819" w14:textId="66F818CD" w:rsidR="00EA0CE4" w:rsidRPr="00B366B5" w:rsidRDefault="002528D7" w:rsidP="00EA0CE4">
            <w:pPr>
              <w:pStyle w:val="TAL"/>
              <w:rPr>
                <w:ins w:id="96" w:author="Kevin Wang (QMC)" w:date="2023-08-10T00:31:00Z"/>
              </w:rPr>
            </w:pPr>
            <w:ins w:id="97" w:author="Kevin Wang (QMC)" w:date="2023-08-10T00:33:00Z">
              <w:r w:rsidRPr="002528D7">
                <w:t>6.5F.1</w:t>
              </w:r>
              <w:r w:rsidRPr="002528D7">
                <w:tab/>
                <w:t>Occupied bandwidth</w:t>
              </w:r>
            </w:ins>
            <w:ins w:id="98" w:author="Kevin Wang (QMC)" w:date="2023-08-11T11:05:00Z">
              <w:r w:rsidR="00C572C9">
                <w:t xml:space="preserve"> </w:t>
              </w:r>
              <w:r w:rsidR="00C572C9" w:rsidRPr="00C572C9">
                <w:t>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D37A23" w14:textId="77777777" w:rsidR="00EA0CE4" w:rsidRPr="00E80F49" w:rsidRDefault="00EA0CE4" w:rsidP="00EA0CE4">
            <w:pPr>
              <w:pStyle w:val="TAC"/>
              <w:rPr>
                <w:ins w:id="99" w:author="Kevin Wang (QMC)" w:date="2023-08-10T00:31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7A013859" w14:textId="1DBE901C" w:rsidR="00EA0CE4" w:rsidRDefault="002528D7" w:rsidP="00EA0CE4">
            <w:pPr>
              <w:pStyle w:val="TAL"/>
              <w:rPr>
                <w:ins w:id="100" w:author="Kevin Wang (QMC)" w:date="2023-08-10T00:31:00Z"/>
              </w:rPr>
            </w:pPr>
            <w:ins w:id="101" w:author="Kevin Wang (QMC)" w:date="2023-08-10T00:33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1BDBB1E9" w14:textId="77777777" w:rsidR="00EA0CE4" w:rsidRPr="00E80F49" w:rsidRDefault="00EA0CE4" w:rsidP="00EA0CE4">
            <w:pPr>
              <w:pStyle w:val="TAL"/>
              <w:rPr>
                <w:ins w:id="102" w:author="Kevin Wang (QMC)" w:date="2023-08-10T00:31:00Z"/>
              </w:rPr>
            </w:pPr>
          </w:p>
        </w:tc>
      </w:tr>
      <w:tr w:rsidR="00EA0CE4" w:rsidRPr="00E80F49" w14:paraId="5DE92A93" w14:textId="77777777" w:rsidTr="00B15154">
        <w:trPr>
          <w:trHeight w:val="248"/>
          <w:jc w:val="center"/>
          <w:ins w:id="103" w:author="Kevin Wang (QMC)" w:date="2023-08-10T00:31:00Z"/>
        </w:trPr>
        <w:tc>
          <w:tcPr>
            <w:tcW w:w="2830" w:type="dxa"/>
            <w:vAlign w:val="center"/>
          </w:tcPr>
          <w:p w14:paraId="2CC35886" w14:textId="373B92DE" w:rsidR="00EA0CE4" w:rsidRPr="00B366B5" w:rsidRDefault="004B6DB2" w:rsidP="00EA0CE4">
            <w:pPr>
              <w:pStyle w:val="TAL"/>
              <w:rPr>
                <w:ins w:id="104" w:author="Kevin Wang (QMC)" w:date="2023-08-10T00:31:00Z"/>
              </w:rPr>
            </w:pPr>
            <w:ins w:id="105" w:author="Kevin Wang (QMC)" w:date="2023-08-10T00:33:00Z">
              <w:r w:rsidRPr="004B6DB2">
                <w:t>6.5F.2.2</w:t>
              </w:r>
            </w:ins>
            <w:ins w:id="106" w:author="Kevin Wang (QMC)" w:date="2023-08-11T11:05:00Z">
              <w:r w:rsidR="007B6682">
                <w:t xml:space="preserve"> </w:t>
              </w:r>
            </w:ins>
            <w:ins w:id="107" w:author="Kevin Wang (QMC)" w:date="2023-08-10T00:33:00Z">
              <w:r w:rsidRPr="004B6DB2">
                <w:t>Spectrum emission mask for operation with shared spectrum channel access</w:t>
              </w:r>
            </w:ins>
            <w:ins w:id="108" w:author="Kevin Wang (QMC)" w:date="2023-08-11T11:06:00Z">
              <w:r w:rsidR="00C572C9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D27C566" w14:textId="1DD2CE70" w:rsidR="00EA0CE4" w:rsidRPr="00E80F49" w:rsidRDefault="009B4D56" w:rsidP="00EA0CE4">
            <w:pPr>
              <w:pStyle w:val="TAC"/>
              <w:rPr>
                <w:ins w:id="109" w:author="Kevin Wang (QMC)" w:date="2023-08-10T00:31:00Z"/>
                <w:lang w:eastAsia="zh-CN"/>
              </w:rPr>
            </w:pPr>
            <w:ins w:id="110" w:author="Kevin Wang (QMC)" w:date="2023-08-10T00:35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9CCC726" w14:textId="6534247B" w:rsidR="00EA0CE4" w:rsidRDefault="004B6DB2" w:rsidP="00EA0CE4">
            <w:pPr>
              <w:pStyle w:val="TAL"/>
              <w:rPr>
                <w:ins w:id="111" w:author="Kevin Wang (QMC)" w:date="2023-08-10T00:31:00Z"/>
              </w:rPr>
            </w:pPr>
            <w:ins w:id="112" w:author="Kevin Wang (QMC)" w:date="2023-08-10T00:34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2000E8A1" w14:textId="1051767E" w:rsidR="00EA0CE4" w:rsidRPr="00E80F49" w:rsidRDefault="004B6DB2" w:rsidP="00EA0CE4">
            <w:pPr>
              <w:pStyle w:val="TAL"/>
              <w:rPr>
                <w:ins w:id="113" w:author="Kevin Wang (QMC)" w:date="2023-08-10T00:31:00Z"/>
              </w:rPr>
            </w:pPr>
            <w:ins w:id="114" w:author="Kevin Wang (QMC)" w:date="2023-08-10T00:34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2528D7" w:rsidRPr="00E80F49" w14:paraId="59000AD9" w14:textId="77777777" w:rsidTr="00B15154">
        <w:trPr>
          <w:trHeight w:val="248"/>
          <w:jc w:val="center"/>
          <w:ins w:id="115" w:author="Kevin Wang (QMC)" w:date="2023-08-10T00:33:00Z"/>
        </w:trPr>
        <w:tc>
          <w:tcPr>
            <w:tcW w:w="2830" w:type="dxa"/>
            <w:vAlign w:val="center"/>
          </w:tcPr>
          <w:p w14:paraId="6B877547" w14:textId="42BB665B" w:rsidR="002528D7" w:rsidRPr="00B366B5" w:rsidRDefault="004B6DB2" w:rsidP="00EA0CE4">
            <w:pPr>
              <w:pStyle w:val="TAL"/>
              <w:rPr>
                <w:ins w:id="116" w:author="Kevin Wang (QMC)" w:date="2023-08-10T00:33:00Z"/>
              </w:rPr>
            </w:pPr>
            <w:ins w:id="117" w:author="Kevin Wang (QMC)" w:date="2023-08-10T00:33:00Z">
              <w:r w:rsidRPr="004B6DB2">
                <w:t>6.5F.2.3</w:t>
              </w:r>
              <w:r w:rsidRPr="004B6DB2">
                <w:tab/>
                <w:t>Additional spectrum emission mask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6AB1722" w14:textId="77777777" w:rsidR="002528D7" w:rsidRPr="00E80F49" w:rsidRDefault="002528D7" w:rsidP="00EA0CE4">
            <w:pPr>
              <w:pStyle w:val="TAC"/>
              <w:rPr>
                <w:ins w:id="118" w:author="Kevin Wang (QMC)" w:date="2023-08-10T00:33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2CA35463" w14:textId="02FFF978" w:rsidR="002528D7" w:rsidRDefault="009B4D56" w:rsidP="00EA0CE4">
            <w:pPr>
              <w:pStyle w:val="TAL"/>
              <w:rPr>
                <w:ins w:id="119" w:author="Kevin Wang (QMC)" w:date="2023-08-10T00:33:00Z"/>
              </w:rPr>
            </w:pPr>
            <w:ins w:id="120" w:author="Kevin Wang (QMC)" w:date="2023-08-10T00:35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10E9160F" w14:textId="77777777" w:rsidR="002528D7" w:rsidRPr="00E80F49" w:rsidRDefault="002528D7" w:rsidP="00EA0CE4">
            <w:pPr>
              <w:pStyle w:val="TAL"/>
              <w:rPr>
                <w:ins w:id="121" w:author="Kevin Wang (QMC)" w:date="2023-08-10T00:33:00Z"/>
              </w:rPr>
            </w:pPr>
          </w:p>
        </w:tc>
      </w:tr>
      <w:tr w:rsidR="002528D7" w:rsidRPr="00E80F49" w14:paraId="24CD78DD" w14:textId="77777777" w:rsidTr="00B15154">
        <w:trPr>
          <w:trHeight w:val="248"/>
          <w:jc w:val="center"/>
          <w:ins w:id="122" w:author="Kevin Wang (QMC)" w:date="2023-08-10T00:33:00Z"/>
        </w:trPr>
        <w:tc>
          <w:tcPr>
            <w:tcW w:w="2830" w:type="dxa"/>
            <w:vAlign w:val="center"/>
          </w:tcPr>
          <w:p w14:paraId="3D553B28" w14:textId="2AAED7F0" w:rsidR="002528D7" w:rsidRPr="00B366B5" w:rsidRDefault="004B6DB2" w:rsidP="00EA0CE4">
            <w:pPr>
              <w:pStyle w:val="TAL"/>
              <w:rPr>
                <w:ins w:id="123" w:author="Kevin Wang (QMC)" w:date="2023-08-10T00:33:00Z"/>
              </w:rPr>
            </w:pPr>
            <w:ins w:id="124" w:author="Kevin Wang (QMC)" w:date="2023-08-10T00:34:00Z">
              <w:r w:rsidRPr="004B6DB2">
                <w:t>6.5F.2.4.1</w:t>
              </w:r>
              <w:r w:rsidRPr="004B6DB2">
                <w:tab/>
                <w:t>Shared spectrum channel access ACLR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9CB4786" w14:textId="42C525D2" w:rsidR="002528D7" w:rsidRPr="00E80F49" w:rsidRDefault="009B4D56" w:rsidP="00EA0CE4">
            <w:pPr>
              <w:pStyle w:val="TAC"/>
              <w:rPr>
                <w:ins w:id="125" w:author="Kevin Wang (QMC)" w:date="2023-08-10T00:33:00Z"/>
                <w:lang w:eastAsia="zh-CN"/>
              </w:rPr>
            </w:pPr>
            <w:ins w:id="126" w:author="Kevin Wang (QMC)" w:date="2023-08-10T00:35:00Z">
              <w:r>
                <w:rPr>
                  <w:lang w:eastAsia="zh-CN"/>
                </w:rPr>
                <w:t>800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68398ED" w14:textId="6EC13DAE" w:rsidR="002528D7" w:rsidRDefault="004B6DB2" w:rsidP="00EA0CE4">
            <w:pPr>
              <w:pStyle w:val="TAL"/>
              <w:rPr>
                <w:ins w:id="127" w:author="Kevin Wang (QMC)" w:date="2023-08-10T00:33:00Z"/>
              </w:rPr>
            </w:pPr>
            <w:ins w:id="128" w:author="Kevin Wang (QMC)" w:date="2023-08-10T00:34:00Z">
              <w:r w:rsidRPr="00DB6B87">
                <w:t>38.521-1_TP analysis_NR-U_6.2F.3_MPR_6.5F.2.2_SEM_6.5F.2.4.1_ACLR</w:t>
              </w:r>
              <w:r>
                <w:t>.zip</w:t>
              </w:r>
            </w:ins>
          </w:p>
        </w:tc>
        <w:tc>
          <w:tcPr>
            <w:tcW w:w="1154" w:type="dxa"/>
            <w:vAlign w:val="center"/>
          </w:tcPr>
          <w:p w14:paraId="118E8D40" w14:textId="47ABA866" w:rsidR="002528D7" w:rsidRPr="00E80F49" w:rsidRDefault="004B6DB2" w:rsidP="00EA0CE4">
            <w:pPr>
              <w:pStyle w:val="TAL"/>
              <w:rPr>
                <w:ins w:id="129" w:author="Kevin Wang (QMC)" w:date="2023-08-10T00:33:00Z"/>
              </w:rPr>
            </w:pPr>
            <w:ins w:id="130" w:author="Kevin Wang (QMC)" w:date="2023-08-10T00:34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  <w:tr w:rsidR="002528D7" w:rsidRPr="00E80F49" w14:paraId="3AD686CD" w14:textId="77777777" w:rsidTr="00B15154">
        <w:trPr>
          <w:trHeight w:val="248"/>
          <w:jc w:val="center"/>
          <w:ins w:id="131" w:author="Kevin Wang (QMC)" w:date="2023-08-10T00:33:00Z"/>
        </w:trPr>
        <w:tc>
          <w:tcPr>
            <w:tcW w:w="2830" w:type="dxa"/>
            <w:vAlign w:val="center"/>
          </w:tcPr>
          <w:p w14:paraId="4AA62793" w14:textId="747E2E28" w:rsidR="002528D7" w:rsidRPr="00B366B5" w:rsidRDefault="00F619ED" w:rsidP="00EA0CE4">
            <w:pPr>
              <w:pStyle w:val="TAL"/>
              <w:rPr>
                <w:ins w:id="132" w:author="Kevin Wang (QMC)" w:date="2023-08-10T00:33:00Z"/>
              </w:rPr>
            </w:pPr>
            <w:ins w:id="133" w:author="Kevin Wang (QMC)" w:date="2023-08-10T00:35:00Z">
              <w:r w:rsidRPr="00F619ED">
                <w:t>6.5F.2.4.2</w:t>
              </w:r>
              <w:r w:rsidRPr="00F619ED">
                <w:tab/>
                <w:t xml:space="preserve">Additional requirements for network </w:t>
              </w:r>
              <w:proofErr w:type="spellStart"/>
              <w:r w:rsidRPr="00F619ED">
                <w:t>signaled</w:t>
              </w:r>
              <w:proofErr w:type="spellEnd"/>
              <w:r w:rsidRPr="00F619ED">
                <w:t xml:space="preserve"> value "NS_29"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3491169" w14:textId="77777777" w:rsidR="002528D7" w:rsidRPr="00E80F49" w:rsidRDefault="002528D7" w:rsidP="00EA0CE4">
            <w:pPr>
              <w:pStyle w:val="TAC"/>
              <w:rPr>
                <w:ins w:id="134" w:author="Kevin Wang (QMC)" w:date="2023-08-10T00:33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52DCF47" w14:textId="4D2A4416" w:rsidR="002528D7" w:rsidRDefault="00F619ED" w:rsidP="00EA0CE4">
            <w:pPr>
              <w:pStyle w:val="TAL"/>
              <w:rPr>
                <w:ins w:id="135" w:author="Kevin Wang (QMC)" w:date="2023-08-10T00:33:00Z"/>
              </w:rPr>
            </w:pPr>
            <w:ins w:id="136" w:author="Kevin Wang (QMC)" w:date="2023-08-10T00:35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49757A02" w14:textId="77777777" w:rsidR="002528D7" w:rsidRPr="00E80F49" w:rsidRDefault="002528D7" w:rsidP="00EA0CE4">
            <w:pPr>
              <w:pStyle w:val="TAL"/>
              <w:rPr>
                <w:ins w:id="137" w:author="Kevin Wang (QMC)" w:date="2023-08-10T00:33:00Z"/>
              </w:rPr>
            </w:pPr>
          </w:p>
        </w:tc>
      </w:tr>
      <w:tr w:rsidR="00F619ED" w:rsidRPr="00E80F49" w14:paraId="6F48A98C" w14:textId="77777777" w:rsidTr="00B15154">
        <w:trPr>
          <w:trHeight w:val="248"/>
          <w:jc w:val="center"/>
          <w:ins w:id="138" w:author="Kevin Wang (QMC)" w:date="2023-08-10T00:35:00Z"/>
        </w:trPr>
        <w:tc>
          <w:tcPr>
            <w:tcW w:w="2830" w:type="dxa"/>
            <w:vAlign w:val="center"/>
          </w:tcPr>
          <w:p w14:paraId="445F59D4" w14:textId="7756C6C4" w:rsidR="00F619ED" w:rsidRPr="00F619ED" w:rsidRDefault="00F619ED" w:rsidP="00EA0CE4">
            <w:pPr>
              <w:pStyle w:val="TAL"/>
              <w:rPr>
                <w:ins w:id="139" w:author="Kevin Wang (QMC)" w:date="2023-08-10T00:35:00Z"/>
              </w:rPr>
            </w:pPr>
            <w:ins w:id="140" w:author="Kevin Wang (QMC)" w:date="2023-08-10T00:35:00Z">
              <w:r w:rsidRPr="00F619ED">
                <w:t>6.5F.3.1</w:t>
              </w:r>
            </w:ins>
            <w:ins w:id="141" w:author="Kevin Wang (QMC)" w:date="2023-08-11T11:06:00Z">
              <w:r w:rsidR="00D507E9">
                <w:t xml:space="preserve"> </w:t>
              </w:r>
            </w:ins>
            <w:ins w:id="142" w:author="Kevin Wang (QMC)" w:date="2023-08-10T00:35:00Z">
              <w:r w:rsidRPr="00F619ED">
                <w:t>General spurious emissions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0600AC" w14:textId="788579D1" w:rsidR="00F619ED" w:rsidRPr="00E80F49" w:rsidRDefault="00530D16" w:rsidP="00EA0CE4">
            <w:pPr>
              <w:pStyle w:val="TAC"/>
              <w:rPr>
                <w:ins w:id="143" w:author="Kevin Wang (QMC)" w:date="2023-08-10T00:35:00Z"/>
                <w:lang w:eastAsia="zh-CN"/>
              </w:rPr>
            </w:pPr>
            <w:ins w:id="144" w:author="Kevin Wang (QMC)" w:date="2023-08-10T00:37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654741E" w14:textId="7DE6F89D" w:rsidR="00F619ED" w:rsidRDefault="00530D16" w:rsidP="00EA0CE4">
            <w:pPr>
              <w:pStyle w:val="TAL"/>
              <w:rPr>
                <w:ins w:id="145" w:author="Kevin Wang (QMC)" w:date="2023-08-10T00:35:00Z"/>
              </w:rPr>
            </w:pPr>
            <w:ins w:id="146" w:author="Kevin Wang (QMC)" w:date="2023-08-10T00:37:00Z">
              <w:r w:rsidRPr="00CF6C2D">
                <w:t xml:space="preserve">Test points of TC </w:t>
              </w:r>
              <w:r>
                <w:t>6.5.3.1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40F76E20" w14:textId="5F89E3F4" w:rsidR="00F619ED" w:rsidRPr="00E80F49" w:rsidRDefault="00806719" w:rsidP="00EA0CE4">
            <w:pPr>
              <w:pStyle w:val="TAL"/>
              <w:rPr>
                <w:ins w:id="147" w:author="Kevin Wang (QMC)" w:date="2023-08-10T00:35:00Z"/>
              </w:rPr>
            </w:pPr>
            <w:ins w:id="148" w:author="Kevin Wang (QMC)" w:date="2023-08-10T10:55:00Z">
              <w:r w:rsidRPr="00E80F49">
                <w:t>RAN5#</w:t>
              </w:r>
              <w:r>
                <w:t>97</w:t>
              </w:r>
            </w:ins>
          </w:p>
        </w:tc>
      </w:tr>
      <w:tr w:rsidR="00F619ED" w:rsidRPr="00E80F49" w14:paraId="495308FD" w14:textId="77777777" w:rsidTr="00B15154">
        <w:trPr>
          <w:trHeight w:val="248"/>
          <w:jc w:val="center"/>
          <w:ins w:id="149" w:author="Kevin Wang (QMC)" w:date="2023-08-10T00:35:00Z"/>
        </w:trPr>
        <w:tc>
          <w:tcPr>
            <w:tcW w:w="2830" w:type="dxa"/>
            <w:vAlign w:val="center"/>
          </w:tcPr>
          <w:p w14:paraId="519D5D97" w14:textId="77E5D263" w:rsidR="00F619ED" w:rsidRPr="00F619ED" w:rsidRDefault="00B42AF7" w:rsidP="00EA0CE4">
            <w:pPr>
              <w:pStyle w:val="TAL"/>
              <w:rPr>
                <w:ins w:id="150" w:author="Kevin Wang (QMC)" w:date="2023-08-10T00:35:00Z"/>
              </w:rPr>
            </w:pPr>
            <w:ins w:id="151" w:author="Kevin Wang (QMC)" w:date="2023-08-10T00:36:00Z">
              <w:r w:rsidRPr="00B42AF7">
                <w:t>6.5F.3.3</w:t>
              </w:r>
            </w:ins>
            <w:ins w:id="152" w:author="Kevin Wang (QMC)" w:date="2023-08-11T11:06:00Z">
              <w:r w:rsidR="00D507E9">
                <w:t xml:space="preserve"> </w:t>
              </w:r>
            </w:ins>
            <w:ins w:id="153" w:author="Kevin Wang (QMC)" w:date="2023-08-10T00:36:00Z">
              <w:r w:rsidRPr="00B42AF7">
                <w:t>Additional spurious emissions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D1C3BE8" w14:textId="77777777" w:rsidR="00F619ED" w:rsidRPr="00E80F49" w:rsidRDefault="00F619ED" w:rsidP="00EA0CE4">
            <w:pPr>
              <w:pStyle w:val="TAC"/>
              <w:rPr>
                <w:ins w:id="154" w:author="Kevin Wang (QMC)" w:date="2023-08-10T00:35:00Z"/>
                <w:lang w:eastAsia="zh-CN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5F32E2C9" w14:textId="768AA0E1" w:rsidR="00F619ED" w:rsidRDefault="00B42AF7" w:rsidP="00EA0CE4">
            <w:pPr>
              <w:pStyle w:val="TAL"/>
              <w:rPr>
                <w:ins w:id="155" w:author="Kevin Wang (QMC)" w:date="2023-08-10T00:35:00Z"/>
              </w:rPr>
            </w:pPr>
            <w:ins w:id="156" w:author="Kevin Wang (QMC)" w:date="2023-08-10T00:36:00Z">
              <w:r>
                <w:t>TBD</w:t>
              </w:r>
            </w:ins>
          </w:p>
        </w:tc>
        <w:tc>
          <w:tcPr>
            <w:tcW w:w="1154" w:type="dxa"/>
            <w:vAlign w:val="center"/>
          </w:tcPr>
          <w:p w14:paraId="3E331901" w14:textId="77777777" w:rsidR="00F619ED" w:rsidRPr="00E80F49" w:rsidRDefault="00F619ED" w:rsidP="00EA0CE4">
            <w:pPr>
              <w:pStyle w:val="TAL"/>
              <w:rPr>
                <w:ins w:id="157" w:author="Kevin Wang (QMC)" w:date="2023-08-10T00:35:00Z"/>
              </w:rPr>
            </w:pPr>
          </w:p>
        </w:tc>
      </w:tr>
      <w:tr w:rsidR="00BD4186" w:rsidRPr="00E80F49" w14:paraId="45B4F7A9" w14:textId="77777777" w:rsidTr="00B15154">
        <w:trPr>
          <w:trHeight w:val="248"/>
          <w:jc w:val="center"/>
          <w:ins w:id="158" w:author="Kevin Wang (QMC)" w:date="2023-08-10T00:36:00Z"/>
        </w:trPr>
        <w:tc>
          <w:tcPr>
            <w:tcW w:w="2830" w:type="dxa"/>
            <w:vAlign w:val="center"/>
          </w:tcPr>
          <w:p w14:paraId="1C783933" w14:textId="7C857F87" w:rsidR="00BD4186" w:rsidRPr="00B42AF7" w:rsidRDefault="00BD4186" w:rsidP="00EA0CE4">
            <w:pPr>
              <w:pStyle w:val="TAL"/>
              <w:rPr>
                <w:ins w:id="159" w:author="Kevin Wang (QMC)" w:date="2023-08-10T00:36:00Z"/>
              </w:rPr>
            </w:pPr>
            <w:ins w:id="160" w:author="Kevin Wang (QMC)" w:date="2023-08-10T00:36:00Z">
              <w:r w:rsidRPr="00BD4186">
                <w:t>6.5F.4</w:t>
              </w:r>
              <w:r w:rsidRPr="00BD4186">
                <w:tab/>
                <w:t>Transmit intermodulation</w:t>
              </w:r>
            </w:ins>
            <w:ins w:id="161" w:author="Kevin Wang (QMC)" w:date="2023-08-11T11:07:00Z">
              <w:r w:rsidR="004C7FA0">
                <w:t xml:space="preserve"> </w:t>
              </w:r>
              <w:r w:rsidR="004C7FA0" w:rsidRPr="004C7FA0">
                <w:t>for shared spectrum channel access</w:t>
              </w:r>
              <w:r w:rsidR="0039391E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B370E20" w14:textId="22BE75A7" w:rsidR="00BD4186" w:rsidRPr="00E80F49" w:rsidRDefault="00806719" w:rsidP="00EA0CE4">
            <w:pPr>
              <w:pStyle w:val="TAC"/>
              <w:rPr>
                <w:ins w:id="162" w:author="Kevin Wang (QMC)" w:date="2023-08-10T00:36:00Z"/>
                <w:lang w:eastAsia="zh-CN"/>
              </w:rPr>
            </w:pPr>
            <w:ins w:id="163" w:author="Kevin Wang (QMC)" w:date="2023-08-10T10:5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A25CF19" w14:textId="2FF756B9" w:rsidR="00BD4186" w:rsidRDefault="00806719" w:rsidP="00EA0CE4">
            <w:pPr>
              <w:pStyle w:val="TAL"/>
              <w:rPr>
                <w:ins w:id="164" w:author="Kevin Wang (QMC)" w:date="2023-08-10T00:36:00Z"/>
              </w:rPr>
            </w:pPr>
            <w:ins w:id="165" w:author="Kevin Wang (QMC)" w:date="2023-08-10T10:55:00Z">
              <w:r w:rsidRPr="00E80F49">
                <w:t>“</w:t>
              </w:r>
              <w:del w:id="166" w:author="Kevin Wang (QMC)" w:date="2023-08-10T10:47:00Z">
                <w:r w:rsidRPr="00E80F49" w:rsidDel="002C7588">
                  <w:delText>38.521-1_TPanalysis_6.5.4_TxIm</w:delText>
                </w:r>
              </w:del>
              <w:r w:rsidRPr="00E80F49">
                <w:t>38.521-1_TPanalysis_6.5.4_TxIm</w:t>
              </w:r>
              <w:r>
                <w:t>_v3</w:t>
              </w:r>
              <w:r w:rsidRPr="00E80F49">
                <w:t>.zip”</w:t>
              </w:r>
            </w:ins>
          </w:p>
        </w:tc>
        <w:tc>
          <w:tcPr>
            <w:tcW w:w="1154" w:type="dxa"/>
            <w:vAlign w:val="center"/>
          </w:tcPr>
          <w:p w14:paraId="3786B405" w14:textId="4EF10E87" w:rsidR="00BD4186" w:rsidRPr="00E80F49" w:rsidRDefault="00806719" w:rsidP="00EA0CE4">
            <w:pPr>
              <w:pStyle w:val="TAL"/>
              <w:rPr>
                <w:ins w:id="167" w:author="Kevin Wang (QMC)" w:date="2023-08-10T00:36:00Z"/>
              </w:rPr>
            </w:pPr>
            <w:ins w:id="168" w:author="Kevin Wang (QMC)" w:date="2023-08-10T10:55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5E59BCF3" w14:textId="77777777" w:rsidR="00763480" w:rsidRDefault="00763480" w:rsidP="00763480">
      <w:pPr>
        <w:rPr>
          <w:ins w:id="169" w:author="Kevin Wang (QMC)" w:date="2023-08-10T00:07:00Z"/>
        </w:rPr>
      </w:pPr>
    </w:p>
    <w:p w14:paraId="33B2A28D" w14:textId="6BF1027F" w:rsidR="00763480" w:rsidRPr="00E80F49" w:rsidRDefault="00763480" w:rsidP="00763480">
      <w:pPr>
        <w:pStyle w:val="TH"/>
        <w:rPr>
          <w:ins w:id="170" w:author="Kevin Wang (QMC)" w:date="2023-08-10T00:07:00Z"/>
        </w:rPr>
      </w:pPr>
      <w:ins w:id="171" w:author="Kevin Wang (QMC)" w:date="2023-08-10T00:07:00Z">
        <w:r w:rsidRPr="00E80F49">
          <w:lastRenderedPageBreak/>
          <w:t>Table 4.</w:t>
        </w:r>
        <w:r>
          <w:t>4</w:t>
        </w:r>
        <w:r w:rsidRPr="00E80F49">
          <w:t>-</w:t>
        </w:r>
        <w:r>
          <w:t>2</w:t>
        </w:r>
        <w:r w:rsidRPr="00E80F49">
          <w:t xml:space="preserve">: UE </w:t>
        </w:r>
        <w:r>
          <w:t>receiver</w:t>
        </w:r>
        <w:r w:rsidRPr="00E80F49">
          <w:t xml:space="preserve"> test point selection for </w:t>
        </w:r>
      </w:ins>
      <w:ins w:id="172" w:author="Kevin Wang (QMC)" w:date="2023-08-10T00:09:00Z">
        <w:r w:rsidR="00024F23" w:rsidRPr="00763480">
          <w:t>FR1 shared spectrum channel access</w:t>
        </w:r>
      </w:ins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73" w:author="Kevin Wang (QMC)" w:date="2023-08-10T00:20:00Z">
          <w:tblPr>
            <w:tblW w:w="100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830"/>
        <w:gridCol w:w="1134"/>
        <w:gridCol w:w="4962"/>
        <w:gridCol w:w="1154"/>
        <w:tblGridChange w:id="174">
          <w:tblGrid>
            <w:gridCol w:w="2160"/>
            <w:gridCol w:w="670"/>
            <w:gridCol w:w="806"/>
            <w:gridCol w:w="328"/>
            <w:gridCol w:w="4262"/>
            <w:gridCol w:w="700"/>
            <w:gridCol w:w="1154"/>
          </w:tblGrid>
        </w:tblGridChange>
      </w:tblGrid>
      <w:tr w:rsidR="00B15154" w:rsidRPr="00E80F49" w14:paraId="4870A70D" w14:textId="77777777" w:rsidTr="00B15154">
        <w:trPr>
          <w:trHeight w:val="248"/>
          <w:jc w:val="center"/>
          <w:ins w:id="175" w:author="Kevin Wang (QMC)" w:date="2023-08-10T00:07:00Z"/>
          <w:trPrChange w:id="176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177" w:author="Kevin Wang (QMC)" w:date="2023-08-10T00:20:00Z">
              <w:tcPr>
                <w:tcW w:w="2830" w:type="dxa"/>
                <w:gridSpan w:val="2"/>
                <w:vAlign w:val="center"/>
              </w:tcPr>
            </w:tcPrChange>
          </w:tcPr>
          <w:p w14:paraId="6712C0C1" w14:textId="77777777" w:rsidR="00763480" w:rsidRPr="00E80F49" w:rsidRDefault="00763480" w:rsidP="00D55C3B">
            <w:pPr>
              <w:pStyle w:val="TAH"/>
              <w:rPr>
                <w:ins w:id="178" w:author="Kevin Wang (QMC)" w:date="2023-08-10T00:07:00Z"/>
                <w:rFonts w:cs="Arial"/>
              </w:rPr>
            </w:pPr>
            <w:ins w:id="179" w:author="Kevin Wang (QMC)" w:date="2023-08-10T00:07:00Z">
              <w:r w:rsidRPr="00E80F49">
                <w:t>Subclause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80" w:author="Kevin Wang (QMC)" w:date="2023-08-10T00:20:00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 w14:paraId="55799B88" w14:textId="77777777" w:rsidR="00763480" w:rsidRPr="00E80F49" w:rsidRDefault="00763480" w:rsidP="00D55C3B">
            <w:pPr>
              <w:pStyle w:val="TAH"/>
              <w:rPr>
                <w:ins w:id="181" w:author="Kevin Wang (QMC)" w:date="2023-08-10T00:07:00Z"/>
              </w:rPr>
            </w:pPr>
            <w:ins w:id="182" w:author="Kevin Wang (QMC)" w:date="2023-08-10T00:07:00Z">
              <w:r w:rsidRPr="00E80F49">
                <w:t>Number of test points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83" w:author="Kevin Wang (QMC)" w:date="2023-08-10T00:20:00Z">
              <w:tcPr>
                <w:tcW w:w="4262" w:type="dxa"/>
                <w:shd w:val="clear" w:color="auto" w:fill="auto"/>
                <w:vAlign w:val="center"/>
              </w:tcPr>
            </w:tcPrChange>
          </w:tcPr>
          <w:p w14:paraId="35508E11" w14:textId="77777777" w:rsidR="00763480" w:rsidRPr="00E80F49" w:rsidRDefault="00763480" w:rsidP="00D55C3B">
            <w:pPr>
              <w:pStyle w:val="TAH"/>
              <w:rPr>
                <w:ins w:id="184" w:author="Kevin Wang (QMC)" w:date="2023-08-10T00:07:00Z"/>
              </w:rPr>
            </w:pPr>
            <w:ins w:id="185" w:author="Kevin Wang (QMC)" w:date="2023-08-10T00:07:00Z">
              <w:r w:rsidRPr="00E80F49">
                <w:t>Justification</w:t>
              </w:r>
            </w:ins>
          </w:p>
        </w:tc>
        <w:tc>
          <w:tcPr>
            <w:tcW w:w="1154" w:type="dxa"/>
            <w:vAlign w:val="center"/>
            <w:tcPrChange w:id="186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6E66FDF6" w14:textId="77777777" w:rsidR="00763480" w:rsidRPr="00E80F49" w:rsidRDefault="00763480" w:rsidP="00D55C3B">
            <w:pPr>
              <w:pStyle w:val="TAH"/>
              <w:rPr>
                <w:ins w:id="187" w:author="Kevin Wang (QMC)" w:date="2023-08-10T00:07:00Z"/>
              </w:rPr>
            </w:pPr>
            <w:ins w:id="188" w:author="Kevin Wang (QMC)" w:date="2023-08-10T00:07:00Z">
              <w:r w:rsidRPr="00E80F49">
                <w:t>Comments</w:t>
              </w:r>
            </w:ins>
          </w:p>
        </w:tc>
      </w:tr>
      <w:tr w:rsidR="00FF2558" w:rsidRPr="00E80F49" w14:paraId="588A0F13" w14:textId="77777777" w:rsidTr="00B15154">
        <w:trPr>
          <w:trHeight w:val="248"/>
          <w:jc w:val="center"/>
          <w:ins w:id="189" w:author="Kevin Wang (QMC)" w:date="2023-08-10T00:13:00Z"/>
          <w:trPrChange w:id="190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191" w:author="Kevin Wang (QMC)" w:date="2023-08-10T00:20:00Z">
              <w:tcPr>
                <w:tcW w:w="2160" w:type="dxa"/>
                <w:vAlign w:val="center"/>
              </w:tcPr>
            </w:tcPrChange>
          </w:tcPr>
          <w:p w14:paraId="6EA2F0EA" w14:textId="116FC875" w:rsidR="00FF2558" w:rsidRPr="00E80F49" w:rsidRDefault="002F7A9A" w:rsidP="00D55C3B">
            <w:pPr>
              <w:pStyle w:val="TAL"/>
              <w:rPr>
                <w:ins w:id="192" w:author="Kevin Wang (QMC)" w:date="2023-08-10T00:13:00Z"/>
              </w:rPr>
            </w:pPr>
            <w:ins w:id="193" w:author="Kevin Wang (QMC)" w:date="2023-08-10T00:13:00Z">
              <w:r w:rsidRPr="002F7A9A">
                <w:t>7.3F.2</w:t>
              </w:r>
              <w:r>
                <w:t xml:space="preserve"> </w:t>
              </w:r>
            </w:ins>
            <w:ins w:id="194" w:author="Kevin Wang (QMC)" w:date="2023-08-10T00:14:00Z">
              <w:r w:rsidRPr="002F7A9A">
                <w:t xml:space="preserve">Reference sensitivity power level 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95" w:author="Kevin Wang (QMC)" w:date="2023-08-10T00:20:00Z">
              <w:tcPr>
                <w:tcW w:w="1476" w:type="dxa"/>
                <w:gridSpan w:val="2"/>
                <w:shd w:val="clear" w:color="auto" w:fill="auto"/>
                <w:vAlign w:val="center"/>
              </w:tcPr>
            </w:tcPrChange>
          </w:tcPr>
          <w:p w14:paraId="7C013A63" w14:textId="34C58273" w:rsidR="00FF2558" w:rsidRDefault="00982511" w:rsidP="00D55C3B">
            <w:pPr>
              <w:pStyle w:val="TAC"/>
              <w:rPr>
                <w:ins w:id="196" w:author="Kevin Wang (QMC)" w:date="2023-08-10T00:13:00Z"/>
              </w:rPr>
            </w:pPr>
            <w:ins w:id="197" w:author="Kevin Wang (QMC)" w:date="2023-08-10T00:17:00Z">
              <w:r>
                <w:rPr>
                  <w:rFonts w:cs="Arial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198" w:author="Kevin Wang (QMC)" w:date="2023-08-10T00:20:00Z">
              <w:tcPr>
                <w:tcW w:w="4590" w:type="dxa"/>
                <w:gridSpan w:val="2"/>
                <w:shd w:val="clear" w:color="auto" w:fill="auto"/>
                <w:vAlign w:val="center"/>
              </w:tcPr>
            </w:tcPrChange>
          </w:tcPr>
          <w:p w14:paraId="5629F20F" w14:textId="46D496E5" w:rsidR="00FF2558" w:rsidRDefault="006F497A" w:rsidP="00D55C3B">
            <w:pPr>
              <w:pStyle w:val="TAL"/>
              <w:rPr>
                <w:ins w:id="199" w:author="Kevin Wang (QMC)" w:date="2023-08-10T00:13:00Z"/>
              </w:rPr>
            </w:pPr>
            <w:ins w:id="200" w:author="Kevin Wang (QMC)" w:date="2023-08-10T00:16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7.3.2</w:t>
              </w:r>
              <w:r w:rsidRPr="00CF6C2D">
                <w:t xml:space="preserve"> from TS 38.521-1</w:t>
              </w:r>
              <w:r w:rsidR="00B41C2D">
                <w:t xml:space="preserve"> </w:t>
              </w:r>
              <w:r w:rsidR="00B41C2D" w:rsidRPr="00CF6C2D">
                <w:t>can be leveraged</w:t>
              </w:r>
              <w:r w:rsidR="00B41C2D">
                <w:t>.</w:t>
              </w:r>
            </w:ins>
          </w:p>
        </w:tc>
        <w:tc>
          <w:tcPr>
            <w:tcW w:w="1154" w:type="dxa"/>
            <w:vAlign w:val="center"/>
            <w:tcPrChange w:id="201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2237FA4D" w14:textId="61604A68" w:rsidR="00FF2558" w:rsidRPr="00E80F49" w:rsidRDefault="00394CCE" w:rsidP="00D55C3B">
            <w:pPr>
              <w:pStyle w:val="TAL"/>
              <w:rPr>
                <w:ins w:id="202" w:author="Kevin Wang (QMC)" w:date="2023-08-10T00:13:00Z"/>
              </w:rPr>
            </w:pPr>
            <w:ins w:id="203" w:author="Kevin Wang (QMC)" w:date="2023-08-10T00:21:00Z">
              <w:r w:rsidRPr="00E80F49">
                <w:t>RAN5#</w:t>
              </w:r>
              <w:r>
                <w:t>97</w:t>
              </w:r>
            </w:ins>
          </w:p>
        </w:tc>
      </w:tr>
      <w:tr w:rsidR="00B15154" w:rsidRPr="00E80F49" w14:paraId="02837680" w14:textId="77777777" w:rsidTr="00B15154">
        <w:trPr>
          <w:trHeight w:val="248"/>
          <w:jc w:val="center"/>
          <w:ins w:id="204" w:author="Kevin Wang (QMC)" w:date="2023-08-10T00:07:00Z"/>
          <w:trPrChange w:id="205" w:author="Kevin Wang (QMC)" w:date="2023-08-10T00:20:00Z">
            <w:trPr>
              <w:trHeight w:val="248"/>
              <w:jc w:val="center"/>
            </w:trPr>
          </w:trPrChange>
        </w:trPr>
        <w:tc>
          <w:tcPr>
            <w:tcW w:w="2830" w:type="dxa"/>
            <w:vAlign w:val="center"/>
            <w:tcPrChange w:id="206" w:author="Kevin Wang (QMC)" w:date="2023-08-10T00:20:00Z">
              <w:tcPr>
                <w:tcW w:w="2830" w:type="dxa"/>
                <w:gridSpan w:val="2"/>
                <w:vAlign w:val="center"/>
              </w:tcPr>
            </w:tcPrChange>
          </w:tcPr>
          <w:p w14:paraId="5AE2212C" w14:textId="41846962" w:rsidR="00763480" w:rsidRPr="00E80F49" w:rsidRDefault="00763480" w:rsidP="00D55C3B">
            <w:pPr>
              <w:pStyle w:val="TAL"/>
              <w:rPr>
                <w:ins w:id="207" w:author="Kevin Wang (QMC)" w:date="2023-08-10T00:07:00Z"/>
              </w:rPr>
            </w:pPr>
            <w:ins w:id="208" w:author="Kevin Wang (QMC)" w:date="2023-08-10T00:07:00Z">
              <w:r w:rsidRPr="00E80F49">
                <w:t>7.</w:t>
              </w:r>
            </w:ins>
            <w:ins w:id="209" w:author="Kevin Wang (QMC)" w:date="2023-08-10T00:19:00Z">
              <w:r w:rsidR="00B15154">
                <w:rPr>
                  <w:lang w:eastAsia="zh-CN"/>
                </w:rPr>
                <w:t>5F</w:t>
              </w:r>
            </w:ins>
            <w:ins w:id="210" w:author="Kevin Wang (QMC)" w:date="2023-08-11T11:09:00Z">
              <w:r w:rsidR="00535969">
                <w:rPr>
                  <w:lang w:eastAsia="zh-CN"/>
                </w:rPr>
                <w:t>.1</w:t>
              </w:r>
            </w:ins>
            <w:ins w:id="211" w:author="Kevin Wang (QMC)" w:date="2023-08-10T00:07:00Z">
              <w:r w:rsidRPr="00E80F49">
                <w:t xml:space="preserve"> </w:t>
              </w:r>
            </w:ins>
            <w:ins w:id="212" w:author="Kevin Wang (QMC)" w:date="2023-08-11T11:10:00Z">
              <w:r w:rsidR="00535969" w:rsidRPr="00535969">
                <w:rPr>
                  <w:lang w:eastAsia="zh-CN"/>
                </w:rPr>
                <w:t>Adjacent channel selectivity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213" w:author="Kevin Wang (QMC)" w:date="2023-08-10T00:20:00Z">
              <w:tcPr>
                <w:tcW w:w="1134" w:type="dxa"/>
                <w:gridSpan w:val="2"/>
                <w:shd w:val="clear" w:color="auto" w:fill="auto"/>
                <w:vAlign w:val="center"/>
              </w:tcPr>
            </w:tcPrChange>
          </w:tcPr>
          <w:p w14:paraId="301F6CF4" w14:textId="77777777" w:rsidR="00763480" w:rsidRPr="00E80F49" w:rsidRDefault="00763480" w:rsidP="00D55C3B">
            <w:pPr>
              <w:pStyle w:val="TAC"/>
              <w:rPr>
                <w:ins w:id="214" w:author="Kevin Wang (QMC)" w:date="2023-08-10T00:07:00Z"/>
              </w:rPr>
            </w:pPr>
            <w:ins w:id="215" w:author="Kevin Wang (QMC)" w:date="2023-08-10T00:07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  <w:tcPrChange w:id="216" w:author="Kevin Wang (QMC)" w:date="2023-08-10T00:20:00Z">
              <w:tcPr>
                <w:tcW w:w="4262" w:type="dxa"/>
                <w:shd w:val="clear" w:color="auto" w:fill="auto"/>
                <w:vAlign w:val="center"/>
              </w:tcPr>
            </w:tcPrChange>
          </w:tcPr>
          <w:p w14:paraId="40A397F2" w14:textId="04857083" w:rsidR="00763480" w:rsidRPr="00E80F49" w:rsidRDefault="007B5E09" w:rsidP="00D55C3B">
            <w:pPr>
              <w:pStyle w:val="TAL"/>
              <w:rPr>
                <w:ins w:id="217" w:author="Kevin Wang (QMC)" w:date="2023-08-10T00:07:00Z"/>
              </w:rPr>
            </w:pPr>
            <w:ins w:id="218" w:author="Kevin Wang (QMC)" w:date="2023-08-10T00:20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7.5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  <w:tcPrChange w:id="219" w:author="Kevin Wang (QMC)" w:date="2023-08-10T00:20:00Z">
              <w:tcPr>
                <w:tcW w:w="1854" w:type="dxa"/>
                <w:gridSpan w:val="2"/>
                <w:vAlign w:val="center"/>
              </w:tcPr>
            </w:tcPrChange>
          </w:tcPr>
          <w:p w14:paraId="5F08E771" w14:textId="2F377E3C" w:rsidR="00763480" w:rsidRPr="00E80F49" w:rsidRDefault="00763480" w:rsidP="00D55C3B">
            <w:pPr>
              <w:pStyle w:val="TAL"/>
              <w:rPr>
                <w:ins w:id="220" w:author="Kevin Wang (QMC)" w:date="2023-08-10T00:07:00Z"/>
              </w:rPr>
            </w:pPr>
            <w:ins w:id="221" w:author="Kevin Wang (QMC)" w:date="2023-08-10T00:07:00Z">
              <w:r w:rsidRPr="00E80F49">
                <w:t>RAN5#</w:t>
              </w:r>
              <w:r>
                <w:t>9</w:t>
              </w:r>
            </w:ins>
            <w:ins w:id="222" w:author="Kevin Wang (QMC)" w:date="2023-08-10T00:21:00Z">
              <w:r w:rsidR="00394CCE">
                <w:t>7</w:t>
              </w:r>
            </w:ins>
          </w:p>
        </w:tc>
      </w:tr>
      <w:tr w:rsidR="006516C4" w:rsidRPr="00E80F49" w14:paraId="261BBFA2" w14:textId="77777777" w:rsidTr="00B15154">
        <w:trPr>
          <w:trHeight w:val="248"/>
          <w:jc w:val="center"/>
          <w:ins w:id="223" w:author="Kevin Wang (QMC)" w:date="2023-08-10T00:22:00Z"/>
        </w:trPr>
        <w:tc>
          <w:tcPr>
            <w:tcW w:w="2830" w:type="dxa"/>
            <w:vAlign w:val="center"/>
          </w:tcPr>
          <w:p w14:paraId="6A7029E6" w14:textId="4A341C31" w:rsidR="006516C4" w:rsidRPr="00E80F49" w:rsidRDefault="006516C4" w:rsidP="00D55C3B">
            <w:pPr>
              <w:pStyle w:val="TAL"/>
              <w:rPr>
                <w:ins w:id="224" w:author="Kevin Wang (QMC)" w:date="2023-08-10T00:22:00Z"/>
              </w:rPr>
            </w:pPr>
            <w:ins w:id="225" w:author="Kevin Wang (QMC)" w:date="2023-08-10T00:22:00Z">
              <w:r w:rsidRPr="006516C4">
                <w:t>7.6F.2.1</w:t>
              </w:r>
              <w:r w:rsidR="00FA4D40">
                <w:t xml:space="preserve"> </w:t>
              </w:r>
            </w:ins>
            <w:ins w:id="226" w:author="Kevin Wang (QMC)" w:date="2023-08-11T11:10:00Z">
              <w:r w:rsidR="0004292F" w:rsidRPr="0004292F">
                <w:t>In-band blocking for shared spectrum channel access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C045290" w14:textId="681952F5" w:rsidR="006516C4" w:rsidRDefault="002F3F95" w:rsidP="00D55C3B">
            <w:pPr>
              <w:pStyle w:val="TAC"/>
              <w:rPr>
                <w:ins w:id="227" w:author="Kevin Wang (QMC)" w:date="2023-08-10T00:22:00Z"/>
              </w:rPr>
            </w:pPr>
            <w:ins w:id="228" w:author="Kevin Wang (QMC)" w:date="2023-08-10T00:23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7CE061BC" w14:textId="65293571" w:rsidR="006516C4" w:rsidRDefault="002F3F95" w:rsidP="00D55C3B">
            <w:pPr>
              <w:pStyle w:val="TAL"/>
              <w:rPr>
                <w:ins w:id="229" w:author="Kevin Wang (QMC)" w:date="2023-08-10T00:22:00Z"/>
              </w:rPr>
            </w:pPr>
            <w:ins w:id="230" w:author="Kevin Wang (QMC)" w:date="2023-08-10T00:23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7.6.2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47125A37" w14:textId="6FA590C3" w:rsidR="006516C4" w:rsidRPr="00E80F49" w:rsidRDefault="002C6C8A" w:rsidP="00D55C3B">
            <w:pPr>
              <w:pStyle w:val="TAL"/>
              <w:rPr>
                <w:ins w:id="231" w:author="Kevin Wang (QMC)" w:date="2023-08-10T00:22:00Z"/>
              </w:rPr>
            </w:pPr>
            <w:ins w:id="232" w:author="Kevin Wang (QMC)" w:date="2023-08-10T00:23:00Z">
              <w:r w:rsidRPr="00E80F49">
                <w:t>RAN5#</w:t>
              </w:r>
              <w:r>
                <w:t>97</w:t>
              </w:r>
            </w:ins>
          </w:p>
        </w:tc>
      </w:tr>
      <w:tr w:rsidR="006516C4" w:rsidRPr="00E80F49" w14:paraId="15B47925" w14:textId="77777777" w:rsidTr="00B15154">
        <w:trPr>
          <w:trHeight w:val="248"/>
          <w:jc w:val="center"/>
          <w:ins w:id="233" w:author="Kevin Wang (QMC)" w:date="2023-08-10T00:22:00Z"/>
        </w:trPr>
        <w:tc>
          <w:tcPr>
            <w:tcW w:w="2830" w:type="dxa"/>
            <w:vAlign w:val="center"/>
          </w:tcPr>
          <w:p w14:paraId="1193608D" w14:textId="5DB865FD" w:rsidR="006516C4" w:rsidRPr="00E80F49" w:rsidRDefault="0027061C" w:rsidP="00D55C3B">
            <w:pPr>
              <w:pStyle w:val="TAL"/>
              <w:rPr>
                <w:ins w:id="234" w:author="Kevin Wang (QMC)" w:date="2023-08-10T00:22:00Z"/>
              </w:rPr>
            </w:pPr>
            <w:ins w:id="235" w:author="Kevin Wang (QMC)" w:date="2023-08-10T00:25:00Z">
              <w:r w:rsidRPr="0027061C">
                <w:t>7.6F.3</w:t>
              </w:r>
              <w:r w:rsidRPr="0027061C">
                <w:tab/>
                <w:t>Out of band blocking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DEBCBA0" w14:textId="07B78BA7" w:rsidR="006516C4" w:rsidRDefault="001E21D6" w:rsidP="00D55C3B">
            <w:pPr>
              <w:pStyle w:val="TAC"/>
              <w:rPr>
                <w:ins w:id="236" w:author="Kevin Wang (QMC)" w:date="2023-08-10T00:22:00Z"/>
              </w:rPr>
            </w:pPr>
            <w:ins w:id="237" w:author="Kevin Wang (QMC)" w:date="2023-08-10T00:25:00Z">
              <w:r>
                <w:t>3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39EFA120" w14:textId="22E99C51" w:rsidR="006516C4" w:rsidRDefault="0027061C" w:rsidP="00D55C3B">
            <w:pPr>
              <w:pStyle w:val="TAL"/>
              <w:rPr>
                <w:ins w:id="238" w:author="Kevin Wang (QMC)" w:date="2023-08-10T00:22:00Z"/>
              </w:rPr>
            </w:pPr>
            <w:ins w:id="239" w:author="Kevin Wang (QMC)" w:date="2023-08-10T00:25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7.6.</w:t>
              </w:r>
              <w:r w:rsidR="001E21D6">
                <w:t>3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390526F6" w14:textId="4AFF1F94" w:rsidR="006516C4" w:rsidRPr="00E80F49" w:rsidRDefault="001E21D6" w:rsidP="00D55C3B">
            <w:pPr>
              <w:pStyle w:val="TAL"/>
              <w:rPr>
                <w:ins w:id="240" w:author="Kevin Wang (QMC)" w:date="2023-08-10T00:22:00Z"/>
              </w:rPr>
            </w:pPr>
            <w:ins w:id="241" w:author="Kevin Wang (QMC)" w:date="2023-08-10T00:25:00Z">
              <w:r w:rsidRPr="00E80F49">
                <w:t>RAN5#</w:t>
              </w:r>
              <w:r>
                <w:t>97</w:t>
              </w:r>
            </w:ins>
          </w:p>
        </w:tc>
      </w:tr>
      <w:tr w:rsidR="001E21D6" w:rsidRPr="00E80F49" w14:paraId="3FBA56F5" w14:textId="77777777" w:rsidTr="00B15154">
        <w:trPr>
          <w:trHeight w:val="248"/>
          <w:jc w:val="center"/>
          <w:ins w:id="242" w:author="Kevin Wang (QMC)" w:date="2023-08-10T00:26:00Z"/>
        </w:trPr>
        <w:tc>
          <w:tcPr>
            <w:tcW w:w="2830" w:type="dxa"/>
            <w:vAlign w:val="center"/>
          </w:tcPr>
          <w:p w14:paraId="7077DE1A" w14:textId="0FE5BE6C" w:rsidR="001E21D6" w:rsidRPr="0027061C" w:rsidRDefault="00316F45" w:rsidP="00D55C3B">
            <w:pPr>
              <w:pStyle w:val="TAL"/>
              <w:rPr>
                <w:ins w:id="243" w:author="Kevin Wang (QMC)" w:date="2023-08-10T00:26:00Z"/>
              </w:rPr>
            </w:pPr>
            <w:ins w:id="244" w:author="Kevin Wang (QMC)" w:date="2023-08-10T00:27:00Z">
              <w:r w:rsidRPr="00316F45">
                <w:rPr>
                  <w:rPrChange w:id="245" w:author="Kevin Wang (QMC)" w:date="2023-08-10T00:27:00Z">
                    <w:rPr>
                      <w:rFonts w:cs="Arial"/>
                      <w:sz w:val="28"/>
                      <w:szCs w:val="28"/>
                      <w:lang w:val="en-US" w:eastAsia="fr-FR"/>
                    </w:rPr>
                  </w:rPrChange>
                </w:rPr>
                <w:t>7.7F.1 Spurious response for shared spectrum channel access</w:t>
              </w:r>
            </w:ins>
            <w:ins w:id="246" w:author="Kevin Wang (QMC)" w:date="2023-08-11T11:10:00Z">
              <w:r w:rsidR="0004292F">
                <w:t xml:space="preserve"> 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19076AB" w14:textId="3CCA16E1" w:rsidR="001E21D6" w:rsidRDefault="006F42A4" w:rsidP="00D55C3B">
            <w:pPr>
              <w:pStyle w:val="TAC"/>
              <w:rPr>
                <w:ins w:id="247" w:author="Kevin Wang (QMC)" w:date="2023-08-10T00:26:00Z"/>
              </w:rPr>
            </w:pPr>
            <w:ins w:id="248" w:author="Kevin Wang (QMC)" w:date="2023-08-10T00:28:00Z">
              <w:r>
                <w:t>7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5E255543" w14:textId="0F14CA5E" w:rsidR="001E21D6" w:rsidRDefault="00316F45" w:rsidP="00D55C3B">
            <w:pPr>
              <w:pStyle w:val="TAL"/>
              <w:rPr>
                <w:ins w:id="249" w:author="Kevin Wang (QMC)" w:date="2023-08-10T00:26:00Z"/>
              </w:rPr>
            </w:pPr>
            <w:ins w:id="250" w:author="Kevin Wang (QMC)" w:date="2023-08-10T00:27:00Z">
              <w:r>
                <w:t xml:space="preserve">General rules of test point selection apply. </w:t>
              </w:r>
              <w:r w:rsidRPr="00CF6C2D">
                <w:t xml:space="preserve">Test points of TC </w:t>
              </w:r>
              <w:r>
                <w:t>7.</w:t>
              </w:r>
              <w:r w:rsidRPr="00CF6C2D">
                <w:t xml:space="preserve"> from TS 38.521-1</w:t>
              </w:r>
              <w:r>
                <w:t xml:space="preserve"> </w:t>
              </w:r>
              <w:r w:rsidRPr="00CF6C2D">
                <w:t>can be leveraged</w:t>
              </w:r>
              <w:r>
                <w:t>.</w:t>
              </w:r>
            </w:ins>
          </w:p>
        </w:tc>
        <w:tc>
          <w:tcPr>
            <w:tcW w:w="1154" w:type="dxa"/>
            <w:vAlign w:val="center"/>
          </w:tcPr>
          <w:p w14:paraId="5944CEB2" w14:textId="2D5465BD" w:rsidR="001E21D6" w:rsidRPr="00E80F49" w:rsidRDefault="00B01A04" w:rsidP="00D55C3B">
            <w:pPr>
              <w:pStyle w:val="TAL"/>
              <w:rPr>
                <w:ins w:id="251" w:author="Kevin Wang (QMC)" w:date="2023-08-10T00:26:00Z"/>
              </w:rPr>
            </w:pPr>
            <w:ins w:id="252" w:author="Kevin Wang (QMC)" w:date="2023-08-10T09:58:00Z">
              <w:r w:rsidRPr="00E80F49">
                <w:t>RAN5#</w:t>
              </w:r>
              <w:r>
                <w:t>97</w:t>
              </w:r>
            </w:ins>
          </w:p>
        </w:tc>
      </w:tr>
      <w:tr w:rsidR="001E21D6" w:rsidRPr="00E80F49" w14:paraId="6BF0FD5A" w14:textId="77777777" w:rsidTr="00B15154">
        <w:trPr>
          <w:trHeight w:val="248"/>
          <w:jc w:val="center"/>
          <w:ins w:id="253" w:author="Kevin Wang (QMC)" w:date="2023-08-10T00:26:00Z"/>
        </w:trPr>
        <w:tc>
          <w:tcPr>
            <w:tcW w:w="2830" w:type="dxa"/>
            <w:vAlign w:val="center"/>
          </w:tcPr>
          <w:p w14:paraId="6AA6DC1A" w14:textId="77777777" w:rsidR="001E21D6" w:rsidRPr="0027061C" w:rsidRDefault="001E21D6" w:rsidP="00D55C3B">
            <w:pPr>
              <w:pStyle w:val="TAL"/>
              <w:rPr>
                <w:ins w:id="254" w:author="Kevin Wang (QMC)" w:date="2023-08-10T00:26:00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56CF41" w14:textId="77777777" w:rsidR="001E21D6" w:rsidRDefault="001E21D6" w:rsidP="00D55C3B">
            <w:pPr>
              <w:pStyle w:val="TAC"/>
              <w:rPr>
                <w:ins w:id="255" w:author="Kevin Wang (QMC)" w:date="2023-08-10T00:26:00Z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359A31E" w14:textId="77777777" w:rsidR="001E21D6" w:rsidRDefault="001E21D6" w:rsidP="00D55C3B">
            <w:pPr>
              <w:pStyle w:val="TAL"/>
              <w:rPr>
                <w:ins w:id="256" w:author="Kevin Wang (QMC)" w:date="2023-08-10T00:26:00Z"/>
              </w:rPr>
            </w:pPr>
          </w:p>
        </w:tc>
        <w:tc>
          <w:tcPr>
            <w:tcW w:w="1154" w:type="dxa"/>
            <w:vAlign w:val="center"/>
          </w:tcPr>
          <w:p w14:paraId="20D379B6" w14:textId="77777777" w:rsidR="001E21D6" w:rsidRPr="00E80F49" w:rsidRDefault="001E21D6" w:rsidP="00D55C3B">
            <w:pPr>
              <w:pStyle w:val="TAL"/>
              <w:rPr>
                <w:ins w:id="257" w:author="Kevin Wang (QMC)" w:date="2023-08-10T00:26:00Z"/>
              </w:rPr>
            </w:pPr>
          </w:p>
        </w:tc>
      </w:tr>
    </w:tbl>
    <w:p w14:paraId="6EFBCCAA" w14:textId="77777777" w:rsidR="00763480" w:rsidRPr="00E80F49" w:rsidRDefault="00763480" w:rsidP="00763480">
      <w:pPr>
        <w:rPr>
          <w:ins w:id="258" w:author="Kevin Wang (QMC)" w:date="2023-08-10T00:07:00Z"/>
        </w:rPr>
      </w:pPr>
    </w:p>
    <w:p w14:paraId="25E1BCB9" w14:textId="77777777" w:rsidR="00C75098" w:rsidRDefault="00C75098" w:rsidP="00C7509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4AEC749" w14:textId="77777777" w:rsidR="0016480A" w:rsidRPr="00A66C06" w:rsidRDefault="0016480A" w:rsidP="0016480A">
      <w:pPr>
        <w:rPr>
          <w:b/>
          <w:bCs/>
          <w:color w:val="FF0000"/>
        </w:rPr>
      </w:pPr>
      <w:r w:rsidRPr="00A66C06">
        <w:rPr>
          <w:b/>
          <w:bCs/>
          <w:color w:val="FF0000"/>
        </w:rPr>
        <w:t xml:space="preserve">The following zip file </w:t>
      </w:r>
      <w:r>
        <w:rPr>
          <w:b/>
          <w:bCs/>
          <w:color w:val="FF0000"/>
        </w:rPr>
        <w:t>is</w:t>
      </w:r>
      <w:r w:rsidRPr="00A66C06">
        <w:rPr>
          <w:b/>
          <w:bCs/>
          <w:color w:val="FF0000"/>
        </w:rPr>
        <w:t xml:space="preserve"> added to TR 38.905</w:t>
      </w:r>
    </w:p>
    <w:p w14:paraId="202036DB" w14:textId="77777777" w:rsidR="0016480A" w:rsidRPr="00A66C06" w:rsidRDefault="0016480A" w:rsidP="0016480A">
      <w:pPr>
        <w:rPr>
          <w:color w:val="FF0000"/>
        </w:rPr>
      </w:pPr>
      <w:r w:rsidRPr="00A66C06">
        <w:rPr>
          <w:color w:val="FF0000"/>
        </w:rPr>
        <w:t>38.521-1_TP analysis_NR-U_6.2F.3_MPR_6.5F.2.2_SEM_6.5F.2.4.1_ACLR.zip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3DE6" w14:textId="77777777" w:rsidR="004C3873" w:rsidRDefault="004C3873">
      <w:r>
        <w:separator/>
      </w:r>
    </w:p>
  </w:endnote>
  <w:endnote w:type="continuationSeparator" w:id="0">
    <w:p w14:paraId="7C56DA89" w14:textId="77777777" w:rsidR="004C3873" w:rsidRDefault="004C3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96BDB" w14:textId="77777777" w:rsidR="004C3873" w:rsidRDefault="004C3873">
      <w:r>
        <w:separator/>
      </w:r>
    </w:p>
  </w:footnote>
  <w:footnote w:type="continuationSeparator" w:id="0">
    <w:p w14:paraId="794F27FA" w14:textId="77777777" w:rsidR="004C3873" w:rsidRDefault="004C3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6A4E"/>
    <w:multiLevelType w:val="hybridMultilevel"/>
    <w:tmpl w:val="6EFAD91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34575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B6"/>
    <w:rsid w:val="00022E4A"/>
    <w:rsid w:val="00024F23"/>
    <w:rsid w:val="0004292F"/>
    <w:rsid w:val="000601C8"/>
    <w:rsid w:val="000A6394"/>
    <w:rsid w:val="000B7FED"/>
    <w:rsid w:val="000C038A"/>
    <w:rsid w:val="000C4121"/>
    <w:rsid w:val="000C6598"/>
    <w:rsid w:val="000D2F0F"/>
    <w:rsid w:val="000D44B3"/>
    <w:rsid w:val="001137C6"/>
    <w:rsid w:val="00145D43"/>
    <w:rsid w:val="0016480A"/>
    <w:rsid w:val="0018542C"/>
    <w:rsid w:val="00192C46"/>
    <w:rsid w:val="001A08B3"/>
    <w:rsid w:val="001A75F7"/>
    <w:rsid w:val="001A7B60"/>
    <w:rsid w:val="001B52F0"/>
    <w:rsid w:val="001B7A65"/>
    <w:rsid w:val="001E21D6"/>
    <w:rsid w:val="001E41F3"/>
    <w:rsid w:val="00212F2D"/>
    <w:rsid w:val="002429EC"/>
    <w:rsid w:val="002528D7"/>
    <w:rsid w:val="0026004D"/>
    <w:rsid w:val="002640DD"/>
    <w:rsid w:val="0027061C"/>
    <w:rsid w:val="00275D12"/>
    <w:rsid w:val="00284FEB"/>
    <w:rsid w:val="002860C4"/>
    <w:rsid w:val="002A38EE"/>
    <w:rsid w:val="002B5741"/>
    <w:rsid w:val="002C6C8A"/>
    <w:rsid w:val="002E472E"/>
    <w:rsid w:val="002F3F95"/>
    <w:rsid w:val="002F7A9A"/>
    <w:rsid w:val="00305409"/>
    <w:rsid w:val="00316F45"/>
    <w:rsid w:val="003609EF"/>
    <w:rsid w:val="0036231A"/>
    <w:rsid w:val="0037186E"/>
    <w:rsid w:val="00374DD4"/>
    <w:rsid w:val="0039391E"/>
    <w:rsid w:val="00394CCE"/>
    <w:rsid w:val="00395257"/>
    <w:rsid w:val="003A672B"/>
    <w:rsid w:val="003E1A36"/>
    <w:rsid w:val="00410371"/>
    <w:rsid w:val="004242F1"/>
    <w:rsid w:val="00454909"/>
    <w:rsid w:val="00495862"/>
    <w:rsid w:val="004B193E"/>
    <w:rsid w:val="004B3F04"/>
    <w:rsid w:val="004B6DB2"/>
    <w:rsid w:val="004B75B7"/>
    <w:rsid w:val="004C3873"/>
    <w:rsid w:val="004C7FA0"/>
    <w:rsid w:val="005141D9"/>
    <w:rsid w:val="005149A0"/>
    <w:rsid w:val="0051580D"/>
    <w:rsid w:val="00530D16"/>
    <w:rsid w:val="00535969"/>
    <w:rsid w:val="00547111"/>
    <w:rsid w:val="00553C0A"/>
    <w:rsid w:val="00592D74"/>
    <w:rsid w:val="005D7CAE"/>
    <w:rsid w:val="005E2C44"/>
    <w:rsid w:val="005F1D92"/>
    <w:rsid w:val="00613EC4"/>
    <w:rsid w:val="006177B7"/>
    <w:rsid w:val="00621188"/>
    <w:rsid w:val="006233A1"/>
    <w:rsid w:val="006257ED"/>
    <w:rsid w:val="00630F09"/>
    <w:rsid w:val="00642AD1"/>
    <w:rsid w:val="00643BAF"/>
    <w:rsid w:val="006516C4"/>
    <w:rsid w:val="00653DE4"/>
    <w:rsid w:val="00654AF4"/>
    <w:rsid w:val="00665C47"/>
    <w:rsid w:val="006742C7"/>
    <w:rsid w:val="00695808"/>
    <w:rsid w:val="006B2AB0"/>
    <w:rsid w:val="006B395C"/>
    <w:rsid w:val="006B46FB"/>
    <w:rsid w:val="006E21FB"/>
    <w:rsid w:val="006F42A4"/>
    <w:rsid w:val="006F497A"/>
    <w:rsid w:val="007022E9"/>
    <w:rsid w:val="00730FA5"/>
    <w:rsid w:val="00732F6A"/>
    <w:rsid w:val="00763480"/>
    <w:rsid w:val="00792342"/>
    <w:rsid w:val="007977A8"/>
    <w:rsid w:val="007B512A"/>
    <w:rsid w:val="007B5E09"/>
    <w:rsid w:val="007B6682"/>
    <w:rsid w:val="007C2097"/>
    <w:rsid w:val="007D6A07"/>
    <w:rsid w:val="007D6A40"/>
    <w:rsid w:val="007F7259"/>
    <w:rsid w:val="008040A8"/>
    <w:rsid w:val="00806719"/>
    <w:rsid w:val="008279FA"/>
    <w:rsid w:val="00847013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25C01"/>
    <w:rsid w:val="00941E30"/>
    <w:rsid w:val="0094353B"/>
    <w:rsid w:val="009751E8"/>
    <w:rsid w:val="009777D9"/>
    <w:rsid w:val="00982511"/>
    <w:rsid w:val="00991B88"/>
    <w:rsid w:val="009A5753"/>
    <w:rsid w:val="009A579D"/>
    <w:rsid w:val="009B4D56"/>
    <w:rsid w:val="009E3297"/>
    <w:rsid w:val="009F6F72"/>
    <w:rsid w:val="009F734F"/>
    <w:rsid w:val="00A01DFE"/>
    <w:rsid w:val="00A246B6"/>
    <w:rsid w:val="00A36987"/>
    <w:rsid w:val="00A47E70"/>
    <w:rsid w:val="00A506DE"/>
    <w:rsid w:val="00A50CF0"/>
    <w:rsid w:val="00A52354"/>
    <w:rsid w:val="00A7671C"/>
    <w:rsid w:val="00A838E6"/>
    <w:rsid w:val="00AA01CE"/>
    <w:rsid w:val="00AA27E4"/>
    <w:rsid w:val="00AA2CBC"/>
    <w:rsid w:val="00AA4C25"/>
    <w:rsid w:val="00AC5820"/>
    <w:rsid w:val="00AD1CD8"/>
    <w:rsid w:val="00AE72E4"/>
    <w:rsid w:val="00B01A04"/>
    <w:rsid w:val="00B02406"/>
    <w:rsid w:val="00B15154"/>
    <w:rsid w:val="00B258BB"/>
    <w:rsid w:val="00B366B5"/>
    <w:rsid w:val="00B41C2D"/>
    <w:rsid w:val="00B4247B"/>
    <w:rsid w:val="00B42AF7"/>
    <w:rsid w:val="00B67B97"/>
    <w:rsid w:val="00B968C8"/>
    <w:rsid w:val="00BA1B46"/>
    <w:rsid w:val="00BA3EC5"/>
    <w:rsid w:val="00BA51D9"/>
    <w:rsid w:val="00BB5DFC"/>
    <w:rsid w:val="00BD279D"/>
    <w:rsid w:val="00BD4186"/>
    <w:rsid w:val="00BD6BB8"/>
    <w:rsid w:val="00C32449"/>
    <w:rsid w:val="00C32761"/>
    <w:rsid w:val="00C36169"/>
    <w:rsid w:val="00C44D7C"/>
    <w:rsid w:val="00C572C9"/>
    <w:rsid w:val="00C579D1"/>
    <w:rsid w:val="00C627FC"/>
    <w:rsid w:val="00C66BA2"/>
    <w:rsid w:val="00C67310"/>
    <w:rsid w:val="00C75098"/>
    <w:rsid w:val="00C870F6"/>
    <w:rsid w:val="00C95985"/>
    <w:rsid w:val="00CA22B5"/>
    <w:rsid w:val="00CA6865"/>
    <w:rsid w:val="00CB44C1"/>
    <w:rsid w:val="00CC5026"/>
    <w:rsid w:val="00CC68D0"/>
    <w:rsid w:val="00CD1F59"/>
    <w:rsid w:val="00D03F9A"/>
    <w:rsid w:val="00D06D51"/>
    <w:rsid w:val="00D24991"/>
    <w:rsid w:val="00D32762"/>
    <w:rsid w:val="00D335DB"/>
    <w:rsid w:val="00D41978"/>
    <w:rsid w:val="00D50255"/>
    <w:rsid w:val="00D507E9"/>
    <w:rsid w:val="00D66520"/>
    <w:rsid w:val="00D76893"/>
    <w:rsid w:val="00D84AE9"/>
    <w:rsid w:val="00DB6B87"/>
    <w:rsid w:val="00DE34CF"/>
    <w:rsid w:val="00E13F3D"/>
    <w:rsid w:val="00E324E2"/>
    <w:rsid w:val="00E34898"/>
    <w:rsid w:val="00EA0CE4"/>
    <w:rsid w:val="00EB09B7"/>
    <w:rsid w:val="00EE2CC7"/>
    <w:rsid w:val="00EE7D7C"/>
    <w:rsid w:val="00EF4264"/>
    <w:rsid w:val="00F25D98"/>
    <w:rsid w:val="00F300FB"/>
    <w:rsid w:val="00F40067"/>
    <w:rsid w:val="00F54B07"/>
    <w:rsid w:val="00F619ED"/>
    <w:rsid w:val="00F90F08"/>
    <w:rsid w:val="00F941D3"/>
    <w:rsid w:val="00FA4D40"/>
    <w:rsid w:val="00FB5C3A"/>
    <w:rsid w:val="00FB6386"/>
    <w:rsid w:val="00FE4EC6"/>
    <w:rsid w:val="00FF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63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3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348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34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3480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C361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1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121</cp:revision>
  <cp:lastPrinted>1900-01-01T08:00:00Z</cp:lastPrinted>
  <dcterms:created xsi:type="dcterms:W3CDTF">2020-02-03T08:32:00Z</dcterms:created>
  <dcterms:modified xsi:type="dcterms:W3CDTF">2023-08-17T19:31:00Z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